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E8130" w14:textId="324A8B19" w:rsidR="009E6CE7" w:rsidRPr="00870FC5" w:rsidRDefault="009E6CE7" w:rsidP="009E6CE7">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lang w:eastAsia="zh-CN"/>
        </w:rPr>
        <w:t>104bis-e</w:t>
      </w:r>
      <w:r w:rsidRPr="00377591">
        <w:rPr>
          <w:rFonts w:ascii="Arial" w:eastAsia="MS Mincho" w:hAnsi="Arial" w:cs="Arial"/>
          <w:b/>
          <w:sz w:val="24"/>
          <w:szCs w:val="24"/>
        </w:rPr>
        <w:tab/>
      </w:r>
      <w:r>
        <w:rPr>
          <w:rFonts w:ascii="Arial" w:eastAsia="MS Mincho" w:hAnsi="Arial" w:cs="Arial"/>
          <w:b/>
          <w:sz w:val="24"/>
          <w:szCs w:val="24"/>
        </w:rPr>
        <w:t>R4-22</w:t>
      </w:r>
      <w:r w:rsidR="007D74BE">
        <w:rPr>
          <w:rFonts w:ascii="Arial" w:eastAsia="MS Mincho" w:hAnsi="Arial" w:cs="Arial"/>
          <w:b/>
          <w:sz w:val="24"/>
          <w:szCs w:val="24"/>
        </w:rPr>
        <w:t>16492</w:t>
      </w:r>
    </w:p>
    <w:p w14:paraId="563F0187" w14:textId="77777777" w:rsidR="009E6CE7" w:rsidRDefault="009E6CE7" w:rsidP="009E6CE7">
      <w:pPr>
        <w:tabs>
          <w:tab w:val="left" w:pos="1985"/>
        </w:tabs>
        <w:jc w:val="both"/>
        <w:rPr>
          <w:rFonts w:ascii="Arial" w:hAnsi="Arial"/>
          <w:b/>
          <w:sz w:val="24"/>
          <w:szCs w:val="24"/>
          <w:lang w:eastAsia="zh-CN"/>
        </w:rPr>
      </w:pPr>
      <w:r w:rsidRPr="00DB35FB">
        <w:rPr>
          <w:rFonts w:ascii="Arial" w:hAnsi="Arial"/>
          <w:b/>
          <w:sz w:val="24"/>
          <w:szCs w:val="24"/>
          <w:lang w:eastAsia="zh-CN"/>
        </w:rPr>
        <w:t xml:space="preserve">Electronic Meeting, </w:t>
      </w:r>
      <w:r>
        <w:rPr>
          <w:rFonts w:ascii="Arial" w:hAnsi="Arial"/>
          <w:b/>
          <w:sz w:val="24"/>
          <w:szCs w:val="24"/>
          <w:lang w:eastAsia="zh-CN"/>
        </w:rPr>
        <w:t>October 10 - 19</w:t>
      </w:r>
      <w:r w:rsidRPr="00DB35FB">
        <w:rPr>
          <w:rFonts w:ascii="Arial" w:hAnsi="Arial"/>
          <w:b/>
          <w:sz w:val="24"/>
          <w:szCs w:val="24"/>
          <w:lang w:eastAsia="zh-CN"/>
        </w:rPr>
        <w:t>, 2022</w:t>
      </w:r>
      <w:r w:rsidRPr="00DB35FB">
        <w:rPr>
          <w:rFonts w:ascii="Arial" w:hAnsi="Arial"/>
          <w:b/>
          <w:sz w:val="24"/>
          <w:szCs w:val="24"/>
          <w:lang w:eastAsia="zh-CN"/>
        </w:rPr>
        <w:tab/>
      </w:r>
    </w:p>
    <w:p w14:paraId="4A2A71E2" w14:textId="55FC23EB" w:rsidR="009E6CE7" w:rsidRPr="00AB3D40" w:rsidRDefault="009E6CE7" w:rsidP="009E6CE7">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Pr>
          <w:rFonts w:ascii="Arial" w:hAnsi="Arial" w:cs="Arial"/>
          <w:sz w:val="22"/>
          <w:lang w:eastAsia="zh-CN"/>
        </w:rPr>
        <w:t xml:space="preserve">TS 38.181: TP on </w:t>
      </w:r>
      <w:r w:rsidR="00DF30E5">
        <w:rPr>
          <w:rFonts w:ascii="Arial" w:hAnsi="Arial" w:cs="Arial"/>
          <w:sz w:val="22"/>
          <w:lang w:eastAsia="zh-CN"/>
        </w:rPr>
        <w:t xml:space="preserve">Annex </w:t>
      </w:r>
      <w:r w:rsidR="003B6D1F">
        <w:rPr>
          <w:rFonts w:ascii="Arial" w:hAnsi="Arial" w:cs="Arial"/>
          <w:sz w:val="22"/>
          <w:lang w:eastAsia="zh-CN"/>
        </w:rPr>
        <w:t>C</w:t>
      </w:r>
    </w:p>
    <w:p w14:paraId="595FBCC6" w14:textId="2483102B" w:rsidR="009E6CE7" w:rsidRPr="00DE53FC" w:rsidRDefault="009E6CE7" w:rsidP="009E6CE7">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7D74BE">
        <w:rPr>
          <w:rFonts w:ascii="Arial" w:hAnsi="Arial" w:cs="Arial"/>
          <w:sz w:val="22"/>
          <w:lang w:eastAsia="zh-CN"/>
        </w:rPr>
        <w:t>4.2.3.1.3</w:t>
      </w:r>
    </w:p>
    <w:p w14:paraId="48D9D152" w14:textId="77777777" w:rsidR="009E6CE7" w:rsidRPr="00AB3D40" w:rsidRDefault="009E6CE7" w:rsidP="009E6CE7">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
          <w:sz w:val="22"/>
        </w:rPr>
        <w:t>Ericsson</w:t>
      </w:r>
    </w:p>
    <w:p w14:paraId="67400503" w14:textId="77777777" w:rsidR="009E6CE7" w:rsidRDefault="009E6CE7" w:rsidP="009E6CE7">
      <w:pPr>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1E0D3635" w14:textId="4D709331" w:rsidR="00B67F67" w:rsidRDefault="00B67F67"/>
    <w:p w14:paraId="72CB90EB" w14:textId="2615DFB0" w:rsidR="009E6CE7" w:rsidRDefault="009E6CE7" w:rsidP="009E6CE7">
      <w:pPr>
        <w:pStyle w:val="Heading2"/>
      </w:pPr>
      <w:r>
        <w:t>1</w:t>
      </w:r>
      <w:r>
        <w:tab/>
        <w:t>Introduction</w:t>
      </w:r>
    </w:p>
    <w:p w14:paraId="432F1564" w14:textId="64BCE754" w:rsidR="009E6CE7" w:rsidRDefault="009E6CE7" w:rsidP="009E6CE7">
      <w:pPr>
        <w:pStyle w:val="ListParagraph"/>
      </w:pPr>
      <w:r>
        <w:t xml:space="preserve">This contribution proposes text to be included in </w:t>
      </w:r>
      <w:r w:rsidR="00DF30E5">
        <w:t xml:space="preserve">Annex </w:t>
      </w:r>
      <w:r w:rsidR="003B6D1F">
        <w:t>C</w:t>
      </w:r>
      <w:r>
        <w:t xml:space="preserve"> of TS 38.181</w:t>
      </w:r>
    </w:p>
    <w:p w14:paraId="6CF8E401" w14:textId="77777777" w:rsidR="009E6CE7" w:rsidRDefault="009E6CE7" w:rsidP="009E6CE7">
      <w:pPr>
        <w:pStyle w:val="ListParagraph"/>
      </w:pPr>
    </w:p>
    <w:p w14:paraId="0B477AC0" w14:textId="5528DA04" w:rsidR="009E6CE7" w:rsidRDefault="009E6CE7" w:rsidP="009E6CE7">
      <w:pPr>
        <w:pStyle w:val="Heading2"/>
      </w:pPr>
      <w:r>
        <w:t>2</w:t>
      </w:r>
      <w:r>
        <w:tab/>
        <w:t>Text proposal</w:t>
      </w:r>
    </w:p>
    <w:p w14:paraId="0120FF65" w14:textId="42637A74" w:rsidR="00515F0F" w:rsidRDefault="00515F0F" w:rsidP="00515F0F">
      <w:pPr>
        <w:keepNext/>
        <w:keepLines/>
        <w:pBdr>
          <w:top w:val="single" w:sz="12" w:space="3" w:color="auto"/>
        </w:pBdr>
        <w:spacing w:before="240"/>
        <w:outlineLvl w:val="7"/>
        <w:rPr>
          <w:rFonts w:ascii="Arial" w:eastAsiaTheme="minorEastAsia" w:hAnsi="Arial"/>
          <w:sz w:val="36"/>
        </w:rPr>
      </w:pPr>
      <w:bookmarkStart w:id="0" w:name="_Toc21103087"/>
      <w:bookmarkStart w:id="1" w:name="_Toc29810936"/>
      <w:bookmarkStart w:id="2" w:name="_Toc36636297"/>
      <w:bookmarkStart w:id="3" w:name="_Toc37273243"/>
      <w:bookmarkStart w:id="4" w:name="_Toc45886333"/>
      <w:bookmarkStart w:id="5" w:name="_Toc53183378"/>
      <w:bookmarkStart w:id="6" w:name="_Toc58916090"/>
      <w:bookmarkStart w:id="7" w:name="_Toc58918271"/>
      <w:bookmarkStart w:id="8" w:name="_Toc66694141"/>
      <w:bookmarkStart w:id="9" w:name="_Toc74916166"/>
      <w:bookmarkStart w:id="10" w:name="_Toc76114791"/>
      <w:bookmarkStart w:id="11" w:name="_Toc76544677"/>
      <w:bookmarkStart w:id="12" w:name="_Toc82536799"/>
      <w:bookmarkStart w:id="13" w:name="_Toc89953092"/>
      <w:bookmarkStart w:id="14" w:name="_Toc114678178"/>
      <w:bookmarkStart w:id="15" w:name="_Toc21103078"/>
      <w:bookmarkStart w:id="16" w:name="_Toc29810927"/>
      <w:bookmarkStart w:id="17" w:name="_Toc36636288"/>
      <w:bookmarkStart w:id="18" w:name="_Toc37273234"/>
      <w:bookmarkStart w:id="19" w:name="_Toc45886324"/>
      <w:bookmarkStart w:id="20" w:name="_Toc53183369"/>
      <w:bookmarkStart w:id="21" w:name="_Toc58916081"/>
      <w:bookmarkStart w:id="22" w:name="_Toc58918262"/>
      <w:bookmarkStart w:id="23" w:name="_Toc66694132"/>
      <w:bookmarkStart w:id="24" w:name="_Toc74916157"/>
      <w:bookmarkStart w:id="25" w:name="_Toc76114782"/>
      <w:bookmarkStart w:id="26" w:name="_Toc76544668"/>
      <w:bookmarkStart w:id="27" w:name="_Toc82536790"/>
      <w:bookmarkStart w:id="28" w:name="_Toc89953083"/>
      <w:bookmarkStart w:id="29" w:name="_Toc98766900"/>
      <w:bookmarkStart w:id="30" w:name="_Toc99703263"/>
      <w:r w:rsidRPr="00515F0F">
        <w:rPr>
          <w:rFonts w:ascii="Arial" w:eastAsiaTheme="minorEastAsia" w:hAnsi="Arial"/>
          <w:sz w:val="36"/>
        </w:rPr>
        <w:t>Annex C (informative):</w:t>
      </w:r>
      <w:r w:rsidRPr="00515F0F">
        <w:rPr>
          <w:rFonts w:ascii="Arial" w:eastAsiaTheme="minorEastAsia" w:hAnsi="Arial"/>
          <w:sz w:val="36"/>
        </w:rPr>
        <w:br/>
        <w:t>Test tolerances and derivation of test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48EA8939" w14:textId="4D4B4CBF" w:rsidR="00012AE8" w:rsidRPr="00931575" w:rsidRDefault="00012AE8" w:rsidP="00012AE8">
      <w:pPr>
        <w:rPr>
          <w:ins w:id="31" w:author="Aurelian Bria" w:date="2022-09-28T17:37:00Z"/>
        </w:rPr>
      </w:pPr>
      <w:ins w:id="32" w:author="Aurelian Bria" w:date="2022-09-28T17:37:00Z">
        <w:r w:rsidRPr="00931575">
          <w:t>The test requirements explicitly defined in this specification have been calculated by relaxing the minimum requirements of the core specification TS </w:t>
        </w:r>
      </w:ins>
      <w:ins w:id="33" w:author="Aurelian Bria" w:date="2022-09-28T17:42:00Z">
        <w:r w:rsidR="00B36C6F">
          <w:t>38.108</w:t>
        </w:r>
      </w:ins>
      <w:ins w:id="34" w:author="Aurelian Bria" w:date="2022-09-28T17:37:00Z">
        <w:r w:rsidRPr="00931575">
          <w:t> [2] using the test tolerances (TT) defined here. When the TT value is zero, the test requirement will be the same as the minimum requirement. When the TT value is non-zero, the test requirements will differ from the minimum requirements, and the formula used for this relaxation is given in the following tables.</w:t>
        </w:r>
      </w:ins>
    </w:p>
    <w:p w14:paraId="689F2D5E" w14:textId="77777777" w:rsidR="00012AE8" w:rsidRPr="00931575" w:rsidRDefault="00012AE8" w:rsidP="00012AE8">
      <w:pPr>
        <w:rPr>
          <w:ins w:id="35" w:author="Aurelian Bria" w:date="2022-09-28T17:37:00Z"/>
          <w:noProof/>
          <w:snapToGrid w:val="0"/>
        </w:rPr>
      </w:pPr>
      <w:ins w:id="36" w:author="Aurelian Bria" w:date="2022-09-28T17:37:00Z">
        <w:r w:rsidRPr="00931575">
          <w:rPr>
            <w:noProof/>
            <w:snapToGrid w:val="0"/>
          </w:rPr>
          <w:t>The TT</w:t>
        </w:r>
        <w:r w:rsidRPr="00931575">
          <w:rPr>
            <w:noProof/>
            <w:snapToGrid w:val="0"/>
            <w:vertAlign w:val="subscript"/>
          </w:rPr>
          <w:t>OTA</w:t>
        </w:r>
        <w:r w:rsidRPr="00931575">
          <w:rPr>
            <w:noProof/>
            <w:snapToGrid w:val="0"/>
          </w:rPr>
          <w:t xml:space="preserve"> values are derived from OTA Test System uncertainties, regulatory requirements and criticality to system performance. As a result, the TT</w:t>
        </w:r>
        <w:r w:rsidRPr="00931575">
          <w:rPr>
            <w:noProof/>
            <w:snapToGrid w:val="0"/>
            <w:vertAlign w:val="subscript"/>
          </w:rPr>
          <w:t>OTA</w:t>
        </w:r>
        <w:r w:rsidRPr="00931575">
          <w:rPr>
            <w:noProof/>
            <w:snapToGrid w:val="0"/>
          </w:rPr>
          <w:t xml:space="preserve"> values may sometimes be set to zero.</w:t>
        </w:r>
      </w:ins>
    </w:p>
    <w:p w14:paraId="3D9C4AF0" w14:textId="77777777" w:rsidR="00012AE8" w:rsidRPr="00931575" w:rsidRDefault="00012AE8" w:rsidP="00012AE8">
      <w:pPr>
        <w:rPr>
          <w:ins w:id="37" w:author="Aurelian Bria" w:date="2022-09-28T17:37:00Z"/>
          <w:noProof/>
        </w:rPr>
      </w:pPr>
      <w:ins w:id="38" w:author="Aurelian Bria" w:date="2022-09-28T17:37:00Z">
        <w:r w:rsidRPr="00931575">
          <w:rPr>
            <w:noProof/>
          </w:rPr>
          <w:t xml:space="preserve">The </w:t>
        </w:r>
        <w:r w:rsidRPr="00931575">
          <w:rPr>
            <w:noProof/>
            <w:snapToGrid w:val="0"/>
          </w:rPr>
          <w:t>TT</w:t>
        </w:r>
        <w:r w:rsidRPr="00931575">
          <w:rPr>
            <w:noProof/>
            <w:snapToGrid w:val="0"/>
            <w:vertAlign w:val="subscript"/>
          </w:rPr>
          <w:t>OTA</w:t>
        </w:r>
        <w:r w:rsidRPr="00931575">
          <w:rPr>
            <w:noProof/>
            <w:snapToGrid w:val="0"/>
          </w:rPr>
          <w:t xml:space="preserve"> </w:t>
        </w:r>
        <w:r w:rsidRPr="00931575">
          <w:rPr>
            <w:noProof/>
          </w:rPr>
          <w:t>values should not be modified for any reason e.g. to take account of commonly known OTA Test System errors (such as mismatch, cable loss, etc.).</w:t>
        </w:r>
      </w:ins>
    </w:p>
    <w:p w14:paraId="7D5D99AA" w14:textId="50BF8FD8" w:rsidR="001F0775" w:rsidRPr="00012AE8" w:rsidRDefault="00012AE8" w:rsidP="00012AE8">
      <w:pPr>
        <w:rPr>
          <w:rFonts w:cs="Arial"/>
        </w:rPr>
      </w:pPr>
      <w:ins w:id="39" w:author="Aurelian Bria" w:date="2022-09-28T17:37:00Z">
        <w:r w:rsidRPr="00931575">
          <w:t xml:space="preserve">Note that a formula for applying </w:t>
        </w:r>
        <w:r w:rsidRPr="00931575">
          <w:rPr>
            <w:noProof/>
            <w:snapToGrid w:val="0"/>
          </w:rPr>
          <w:t>TT</w:t>
        </w:r>
        <w:r w:rsidRPr="00931575">
          <w:rPr>
            <w:noProof/>
            <w:snapToGrid w:val="0"/>
            <w:vertAlign w:val="subscript"/>
          </w:rPr>
          <w:t>OTA</w:t>
        </w:r>
        <w:r w:rsidRPr="00931575">
          <w:rPr>
            <w:noProof/>
            <w:snapToGrid w:val="0"/>
          </w:rPr>
          <w:t xml:space="preserve"> </w:t>
        </w:r>
        <w:r w:rsidRPr="00931575">
          <w:t xml:space="preserve">values is provided for all OTA tests, even those with a test tolerance of zero. This is necessary in the case where the OTA Test System uncertainty is greater than that allowed in clause 4.1.2. In this event, the excess error shall be subtracted from the defined </w:t>
        </w:r>
        <w:r w:rsidRPr="00931575">
          <w:rPr>
            <w:noProof/>
            <w:snapToGrid w:val="0"/>
          </w:rPr>
          <w:t>TT</w:t>
        </w:r>
        <w:r w:rsidRPr="00931575">
          <w:rPr>
            <w:noProof/>
            <w:snapToGrid w:val="0"/>
            <w:vertAlign w:val="subscript"/>
          </w:rPr>
          <w:t>OTA</w:t>
        </w:r>
        <w:r w:rsidRPr="00931575">
          <w:rPr>
            <w:noProof/>
            <w:snapToGrid w:val="0"/>
          </w:rPr>
          <w:t xml:space="preserve"> </w:t>
        </w:r>
        <w:r w:rsidRPr="00931575">
          <w:t xml:space="preserve">value </w:t>
        </w:r>
        <w:proofErr w:type="gramStart"/>
        <w:r w:rsidRPr="00931575">
          <w:t>in order to</w:t>
        </w:r>
        <w:proofErr w:type="gramEnd"/>
        <w:r w:rsidRPr="00931575">
          <w:t xml:space="preserve"> generate the correct tightened test requirements as defined in this annex.</w:t>
        </w:r>
      </w:ins>
    </w:p>
    <w:p w14:paraId="69F26FE0" w14:textId="77777777" w:rsidR="00515F0F" w:rsidRPr="00515F0F" w:rsidRDefault="00515F0F" w:rsidP="00515F0F">
      <w:pPr>
        <w:keepNext/>
        <w:keepLines/>
        <w:pBdr>
          <w:top w:val="single" w:sz="12" w:space="3" w:color="auto"/>
        </w:pBdr>
        <w:spacing w:before="240"/>
        <w:ind w:left="1134" w:hanging="1134"/>
        <w:outlineLvl w:val="0"/>
        <w:rPr>
          <w:rFonts w:ascii="Arial" w:eastAsiaTheme="minorEastAsia" w:hAnsi="Arial"/>
          <w:sz w:val="36"/>
          <w:lang w:eastAsia="zh-CN"/>
        </w:rPr>
      </w:pPr>
      <w:bookmarkStart w:id="40" w:name="_Toc114678179"/>
      <w:r w:rsidRPr="00515F0F">
        <w:rPr>
          <w:rFonts w:ascii="Arial" w:eastAsiaTheme="minorEastAsia" w:hAnsi="Arial" w:hint="eastAsia"/>
          <w:sz w:val="36"/>
          <w:lang w:eastAsia="zh-CN"/>
        </w:rPr>
        <w:lastRenderedPageBreak/>
        <w:t>C.1</w:t>
      </w:r>
      <w:r w:rsidRPr="00515F0F">
        <w:rPr>
          <w:rFonts w:ascii="Arial" w:eastAsiaTheme="minorEastAsia" w:hAnsi="Arial" w:hint="eastAsia"/>
          <w:sz w:val="36"/>
          <w:lang w:eastAsia="zh-CN"/>
        </w:rPr>
        <w:tab/>
        <w:t>Measurement of transmitter</w:t>
      </w:r>
      <w:bookmarkEnd w:id="40"/>
    </w:p>
    <w:p w14:paraId="535F722F" w14:textId="77777777" w:rsidR="00EA705A" w:rsidRPr="00931575" w:rsidRDefault="00EA705A" w:rsidP="00EA705A">
      <w:pPr>
        <w:pStyle w:val="TH"/>
        <w:rPr>
          <w:ins w:id="41" w:author="Aurelian Bria" w:date="2022-09-28T17:36:00Z"/>
        </w:rPr>
      </w:pPr>
      <w:ins w:id="42" w:author="Aurelian Bria" w:date="2022-09-28T17:36:00Z">
        <w:r w:rsidRPr="00931575">
          <w:t>Table C.2-1: Derivation of test requirements (FR1 OTA receiver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3" w:author="Aurelian Bria" w:date="2022-09-28T17:4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47"/>
        <w:gridCol w:w="2126"/>
        <w:gridCol w:w="2203"/>
        <w:gridCol w:w="2981"/>
        <w:tblGridChange w:id="44">
          <w:tblGrid>
            <w:gridCol w:w="1540"/>
            <w:gridCol w:w="2679"/>
            <w:gridCol w:w="2657"/>
            <w:gridCol w:w="2981"/>
          </w:tblGrid>
        </w:tblGridChange>
      </w:tblGrid>
      <w:tr w:rsidR="00EA705A" w:rsidRPr="00931575" w14:paraId="5417CD2A" w14:textId="77777777" w:rsidTr="00170A2F">
        <w:trPr>
          <w:cantSplit/>
          <w:jc w:val="center"/>
          <w:ins w:id="45" w:author="Aurelian Bria" w:date="2022-09-28T17:36:00Z"/>
          <w:trPrChange w:id="46" w:author="Aurelian Bria" w:date="2022-09-28T17:45:00Z">
            <w:trPr>
              <w:cantSplit/>
              <w:jc w:val="center"/>
            </w:trPr>
          </w:trPrChange>
        </w:trPr>
        <w:tc>
          <w:tcPr>
            <w:tcW w:w="2547" w:type="dxa"/>
            <w:tcPrChange w:id="47" w:author="Aurelian Bria" w:date="2022-09-28T17:45:00Z">
              <w:tcPr>
                <w:tcW w:w="1540" w:type="dxa"/>
              </w:tcPr>
            </w:tcPrChange>
          </w:tcPr>
          <w:p w14:paraId="0FAC4CE5" w14:textId="77777777" w:rsidR="00EA705A" w:rsidRPr="00931575" w:rsidRDefault="00EA705A" w:rsidP="009E020A">
            <w:pPr>
              <w:pStyle w:val="TAH"/>
              <w:rPr>
                <w:ins w:id="48" w:author="Aurelian Bria" w:date="2022-09-28T17:36:00Z"/>
              </w:rPr>
            </w:pPr>
            <w:ins w:id="49" w:author="Aurelian Bria" w:date="2022-09-28T17:36:00Z">
              <w:r w:rsidRPr="00931575">
                <w:t xml:space="preserve">Test </w:t>
              </w:r>
            </w:ins>
          </w:p>
        </w:tc>
        <w:tc>
          <w:tcPr>
            <w:tcW w:w="2126" w:type="dxa"/>
            <w:tcPrChange w:id="50" w:author="Aurelian Bria" w:date="2022-09-28T17:45:00Z">
              <w:tcPr>
                <w:tcW w:w="2679" w:type="dxa"/>
              </w:tcPr>
            </w:tcPrChange>
          </w:tcPr>
          <w:p w14:paraId="600E9C2B" w14:textId="77703475" w:rsidR="00EA705A" w:rsidRPr="00931575" w:rsidRDefault="00EA705A" w:rsidP="009E020A">
            <w:pPr>
              <w:pStyle w:val="TAH"/>
              <w:rPr>
                <w:ins w:id="51" w:author="Aurelian Bria" w:date="2022-09-28T17:36:00Z"/>
              </w:rPr>
            </w:pPr>
            <w:ins w:id="52" w:author="Aurelian Bria" w:date="2022-09-28T17:36:00Z">
              <w:r w:rsidRPr="00931575">
                <w:t>Minimum requirement in TS </w:t>
              </w:r>
            </w:ins>
            <w:ins w:id="53" w:author="Aurelian Bria" w:date="2022-09-28T17:42:00Z">
              <w:r w:rsidR="00B36C6F">
                <w:t>38.108</w:t>
              </w:r>
            </w:ins>
            <w:ins w:id="54" w:author="Aurelian Bria" w:date="2022-09-28T17:36:00Z">
              <w:r w:rsidRPr="00931575">
                <w:t> [2]</w:t>
              </w:r>
            </w:ins>
          </w:p>
        </w:tc>
        <w:tc>
          <w:tcPr>
            <w:tcW w:w="2203" w:type="dxa"/>
            <w:tcPrChange w:id="55" w:author="Aurelian Bria" w:date="2022-09-28T17:45:00Z">
              <w:tcPr>
                <w:tcW w:w="2657" w:type="dxa"/>
              </w:tcPr>
            </w:tcPrChange>
          </w:tcPr>
          <w:p w14:paraId="2B8A198E" w14:textId="77777777" w:rsidR="00EA705A" w:rsidRPr="00931575" w:rsidRDefault="00EA705A" w:rsidP="009E020A">
            <w:pPr>
              <w:pStyle w:val="TAH"/>
              <w:rPr>
                <w:ins w:id="56" w:author="Aurelian Bria" w:date="2022-09-28T17:36:00Z"/>
              </w:rPr>
            </w:pPr>
            <w:ins w:id="57" w:author="Aurelian Bria" w:date="2022-09-28T17:36:00Z">
              <w:r w:rsidRPr="00931575">
                <w:t>Test Tolerance</w:t>
              </w:r>
            </w:ins>
          </w:p>
          <w:p w14:paraId="6C0320B2" w14:textId="77777777" w:rsidR="00EA705A" w:rsidRPr="00931575" w:rsidRDefault="00EA705A" w:rsidP="009E020A">
            <w:pPr>
              <w:pStyle w:val="TAH"/>
              <w:rPr>
                <w:ins w:id="58" w:author="Aurelian Bria" w:date="2022-09-28T17:36:00Z"/>
              </w:rPr>
            </w:pPr>
            <w:ins w:id="59" w:author="Aurelian Bria" w:date="2022-09-28T17:36:00Z">
              <w:r w:rsidRPr="00931575">
                <w:t>(TT</w:t>
              </w:r>
              <w:r w:rsidRPr="00931575">
                <w:rPr>
                  <w:vertAlign w:val="subscript"/>
                </w:rPr>
                <w:t>OTA</w:t>
              </w:r>
              <w:r w:rsidRPr="00931575">
                <w:t>)</w:t>
              </w:r>
            </w:ins>
          </w:p>
        </w:tc>
        <w:tc>
          <w:tcPr>
            <w:tcW w:w="2981" w:type="dxa"/>
            <w:tcPrChange w:id="60" w:author="Aurelian Bria" w:date="2022-09-28T17:45:00Z">
              <w:tcPr>
                <w:tcW w:w="2981" w:type="dxa"/>
              </w:tcPr>
            </w:tcPrChange>
          </w:tcPr>
          <w:p w14:paraId="4F0A2AC6" w14:textId="77777777" w:rsidR="00EA705A" w:rsidRPr="00931575" w:rsidRDefault="00EA705A" w:rsidP="009E020A">
            <w:pPr>
              <w:pStyle w:val="TAH"/>
              <w:rPr>
                <w:ins w:id="61" w:author="Aurelian Bria" w:date="2022-09-28T17:36:00Z"/>
              </w:rPr>
            </w:pPr>
            <w:ins w:id="62" w:author="Aurelian Bria" w:date="2022-09-28T17:36:00Z">
              <w:r w:rsidRPr="00931575">
                <w:t>Test requirement in the present document</w:t>
              </w:r>
            </w:ins>
          </w:p>
        </w:tc>
      </w:tr>
      <w:tr w:rsidR="00EA705A" w:rsidRPr="00931575" w14:paraId="0A2B40C4" w14:textId="77777777" w:rsidTr="00170A2F">
        <w:trPr>
          <w:cantSplit/>
          <w:jc w:val="center"/>
          <w:ins w:id="63" w:author="Aurelian Bria" w:date="2022-09-28T17:36:00Z"/>
          <w:trPrChange w:id="64" w:author="Aurelian Bria" w:date="2022-09-28T17:45:00Z">
            <w:trPr>
              <w:cantSplit/>
              <w:jc w:val="center"/>
            </w:trPr>
          </w:trPrChange>
        </w:trPr>
        <w:tc>
          <w:tcPr>
            <w:tcW w:w="2547" w:type="dxa"/>
            <w:tcPrChange w:id="65" w:author="Aurelian Bria" w:date="2022-09-28T17:45:00Z">
              <w:tcPr>
                <w:tcW w:w="1540" w:type="dxa"/>
              </w:tcPr>
            </w:tcPrChange>
          </w:tcPr>
          <w:p w14:paraId="302698EE" w14:textId="77777777" w:rsidR="00EA705A" w:rsidRPr="00931575" w:rsidRDefault="00EA705A" w:rsidP="009E020A">
            <w:pPr>
              <w:pStyle w:val="TAL"/>
              <w:rPr>
                <w:ins w:id="66" w:author="Aurelian Bria" w:date="2022-09-28T17:36:00Z"/>
              </w:rPr>
            </w:pPr>
            <w:ins w:id="67" w:author="Aurelian Bria" w:date="2022-09-28T17:36:00Z">
              <w:r w:rsidRPr="00931575">
                <w:t>7.2 OTA sensitivity</w:t>
              </w:r>
            </w:ins>
          </w:p>
        </w:tc>
        <w:tc>
          <w:tcPr>
            <w:tcW w:w="2126" w:type="dxa"/>
            <w:tcPrChange w:id="68" w:author="Aurelian Bria" w:date="2022-09-28T17:45:00Z">
              <w:tcPr>
                <w:tcW w:w="2679" w:type="dxa"/>
              </w:tcPr>
            </w:tcPrChange>
          </w:tcPr>
          <w:p w14:paraId="53C59FAD" w14:textId="66B2B016" w:rsidR="00EA705A" w:rsidRPr="00931575" w:rsidRDefault="00EA705A" w:rsidP="009E020A">
            <w:pPr>
              <w:pStyle w:val="TAL"/>
              <w:rPr>
                <w:ins w:id="69" w:author="Aurelian Bria" w:date="2022-09-28T17:36:00Z"/>
              </w:rPr>
            </w:pPr>
            <w:ins w:id="70" w:author="Aurelian Bria" w:date="2022-09-28T17:36:00Z">
              <w:r w:rsidRPr="00931575">
                <w:t>See TS </w:t>
              </w:r>
            </w:ins>
            <w:ins w:id="71" w:author="Aurelian Bria" w:date="2022-09-28T17:42:00Z">
              <w:r w:rsidR="00B36C6F">
                <w:rPr>
                  <w:rFonts w:cs="v4.2.0"/>
                </w:rPr>
                <w:t>38.108</w:t>
              </w:r>
            </w:ins>
            <w:ins w:id="72" w:author="Aurelian Bria" w:date="2022-09-28T17:36:00Z">
              <w:r w:rsidRPr="00931575">
                <w:rPr>
                  <w:rFonts w:cs="v4.2.0"/>
                </w:rPr>
                <w:t> [2]</w:t>
              </w:r>
              <w:r w:rsidRPr="00931575">
                <w:t>, clause 10.2</w:t>
              </w:r>
            </w:ins>
          </w:p>
        </w:tc>
        <w:tc>
          <w:tcPr>
            <w:tcW w:w="2203" w:type="dxa"/>
            <w:tcPrChange w:id="73" w:author="Aurelian Bria" w:date="2022-09-28T17:45:00Z">
              <w:tcPr>
                <w:tcW w:w="2657" w:type="dxa"/>
              </w:tcPr>
            </w:tcPrChange>
          </w:tcPr>
          <w:p w14:paraId="5F8B990C" w14:textId="77777777" w:rsidR="00EA705A" w:rsidRPr="00931575" w:rsidRDefault="00EA705A" w:rsidP="009E020A">
            <w:pPr>
              <w:pStyle w:val="TAL"/>
              <w:rPr>
                <w:ins w:id="74" w:author="Aurelian Bria" w:date="2022-09-28T17:36:00Z"/>
              </w:rPr>
            </w:pPr>
            <w:ins w:id="75" w:author="Aurelian Bria" w:date="2022-09-28T17:36:00Z">
              <w:r w:rsidRPr="00931575">
                <w:t>1.3 dB, f ≤ 3.0 GHz</w:t>
              </w:r>
            </w:ins>
          </w:p>
          <w:p w14:paraId="57BD63A5" w14:textId="03A9011A" w:rsidR="00EA705A" w:rsidRPr="00931575" w:rsidRDefault="00EA705A" w:rsidP="009E020A">
            <w:pPr>
              <w:pStyle w:val="TAL"/>
              <w:rPr>
                <w:ins w:id="76" w:author="Aurelian Bria" w:date="2022-09-28T17:36:00Z"/>
              </w:rPr>
            </w:pPr>
          </w:p>
        </w:tc>
        <w:tc>
          <w:tcPr>
            <w:tcW w:w="2981" w:type="dxa"/>
            <w:tcPrChange w:id="77" w:author="Aurelian Bria" w:date="2022-09-28T17:45:00Z">
              <w:tcPr>
                <w:tcW w:w="2981" w:type="dxa"/>
              </w:tcPr>
            </w:tcPrChange>
          </w:tcPr>
          <w:p w14:paraId="17A4A59C" w14:textId="77777777" w:rsidR="00EA705A" w:rsidRPr="00931575" w:rsidRDefault="00EA705A" w:rsidP="009E020A">
            <w:pPr>
              <w:pStyle w:val="TAL"/>
              <w:rPr>
                <w:ins w:id="78" w:author="Aurelian Bria" w:date="2022-09-28T17:36:00Z"/>
              </w:rPr>
            </w:pPr>
            <w:ins w:id="79" w:author="Aurelian Bria" w:date="2022-09-28T17:36:00Z">
              <w:r w:rsidRPr="00931575">
                <w:t>Formula:</w:t>
              </w:r>
            </w:ins>
          </w:p>
          <w:p w14:paraId="2271FE08" w14:textId="77777777" w:rsidR="00EA705A" w:rsidRPr="00931575" w:rsidRDefault="00EA705A" w:rsidP="009E020A">
            <w:pPr>
              <w:pStyle w:val="TAL"/>
              <w:rPr>
                <w:ins w:id="80" w:author="Aurelian Bria" w:date="2022-09-28T17:36:00Z"/>
              </w:rPr>
            </w:pPr>
            <w:ins w:id="81" w:author="Aurelian Bria" w:date="2022-09-28T17:36:00Z">
              <w:r w:rsidRPr="00931575">
                <w:t>Declared Minimum EIS + TT</w:t>
              </w:r>
            </w:ins>
          </w:p>
        </w:tc>
      </w:tr>
      <w:tr w:rsidR="00EA705A" w:rsidRPr="00931575" w14:paraId="72BC9702" w14:textId="77777777" w:rsidTr="00170A2F">
        <w:trPr>
          <w:cantSplit/>
          <w:jc w:val="center"/>
          <w:ins w:id="82" w:author="Aurelian Bria" w:date="2022-09-28T17:36:00Z"/>
          <w:trPrChange w:id="83" w:author="Aurelian Bria" w:date="2022-09-28T17:45:00Z">
            <w:trPr>
              <w:cantSplit/>
              <w:jc w:val="center"/>
            </w:trPr>
          </w:trPrChange>
        </w:trPr>
        <w:tc>
          <w:tcPr>
            <w:tcW w:w="2547" w:type="dxa"/>
            <w:tcPrChange w:id="84" w:author="Aurelian Bria" w:date="2022-09-28T17:45:00Z">
              <w:tcPr>
                <w:tcW w:w="1540" w:type="dxa"/>
              </w:tcPr>
            </w:tcPrChange>
          </w:tcPr>
          <w:p w14:paraId="38605A19" w14:textId="65102B3A" w:rsidR="00EA705A" w:rsidRPr="00931575" w:rsidRDefault="00EA705A" w:rsidP="009E020A">
            <w:pPr>
              <w:pStyle w:val="TAL"/>
              <w:rPr>
                <w:ins w:id="85" w:author="Aurelian Bria" w:date="2022-09-28T17:36:00Z"/>
              </w:rPr>
            </w:pPr>
            <w:ins w:id="86" w:author="Aurelian Bria" w:date="2022-09-28T17:36:00Z">
              <w:r w:rsidRPr="00931575">
                <w:t>7.3</w:t>
              </w:r>
            </w:ins>
            <w:ins w:id="87" w:author="Aurelian Bria" w:date="2022-09-28T17:46:00Z">
              <w:r w:rsidR="00F44412">
                <w:t xml:space="preserve"> </w:t>
              </w:r>
            </w:ins>
            <w:ins w:id="88" w:author="Aurelian Bria" w:date="2022-09-28T17:36:00Z">
              <w:r w:rsidRPr="00931575">
                <w:t>OTA reference sensitivity level</w:t>
              </w:r>
            </w:ins>
          </w:p>
        </w:tc>
        <w:tc>
          <w:tcPr>
            <w:tcW w:w="2126" w:type="dxa"/>
            <w:tcPrChange w:id="89" w:author="Aurelian Bria" w:date="2022-09-28T17:45:00Z">
              <w:tcPr>
                <w:tcW w:w="2679" w:type="dxa"/>
              </w:tcPr>
            </w:tcPrChange>
          </w:tcPr>
          <w:p w14:paraId="636D4214" w14:textId="3598E8F9" w:rsidR="00EA705A" w:rsidRPr="00931575" w:rsidRDefault="00EA705A" w:rsidP="009E020A">
            <w:pPr>
              <w:pStyle w:val="TAL"/>
              <w:rPr>
                <w:ins w:id="90" w:author="Aurelian Bria" w:date="2022-09-28T17:36:00Z"/>
              </w:rPr>
            </w:pPr>
            <w:ins w:id="91" w:author="Aurelian Bria" w:date="2022-09-28T17:36:00Z">
              <w:r w:rsidRPr="00931575">
                <w:t>See TS </w:t>
              </w:r>
            </w:ins>
            <w:ins w:id="92" w:author="Aurelian Bria" w:date="2022-09-28T17:42:00Z">
              <w:r w:rsidR="00B36C6F">
                <w:t>38.108</w:t>
              </w:r>
            </w:ins>
            <w:ins w:id="93" w:author="Aurelian Bria" w:date="2022-09-28T17:36:00Z">
              <w:r w:rsidRPr="00931575">
                <w:t> [2], clause </w:t>
              </w:r>
              <w:r w:rsidRPr="00931575">
                <w:rPr>
                  <w:rFonts w:hint="eastAsia"/>
                </w:rPr>
                <w:t>10</w:t>
              </w:r>
              <w:r w:rsidRPr="00931575">
                <w:t>.</w:t>
              </w:r>
              <w:r w:rsidRPr="00931575">
                <w:rPr>
                  <w:rFonts w:hint="eastAsia"/>
                </w:rPr>
                <w:t>3</w:t>
              </w:r>
            </w:ins>
          </w:p>
        </w:tc>
        <w:tc>
          <w:tcPr>
            <w:tcW w:w="2203" w:type="dxa"/>
            <w:tcPrChange w:id="94" w:author="Aurelian Bria" w:date="2022-09-28T17:45:00Z">
              <w:tcPr>
                <w:tcW w:w="2657" w:type="dxa"/>
              </w:tcPr>
            </w:tcPrChange>
          </w:tcPr>
          <w:p w14:paraId="718CE0AA" w14:textId="77777777" w:rsidR="00EA705A" w:rsidRPr="00931575" w:rsidRDefault="00EA705A" w:rsidP="009E020A">
            <w:pPr>
              <w:pStyle w:val="TAL"/>
              <w:rPr>
                <w:ins w:id="95" w:author="Aurelian Bria" w:date="2022-09-28T17:36:00Z"/>
              </w:rPr>
            </w:pPr>
            <w:ins w:id="96" w:author="Aurelian Bria" w:date="2022-09-28T17:36:00Z">
              <w:r w:rsidRPr="00931575">
                <w:t>1.3 dB, f ≤ 3.0 GHz</w:t>
              </w:r>
            </w:ins>
          </w:p>
          <w:p w14:paraId="752F1A5B" w14:textId="70FBF049" w:rsidR="00EA705A" w:rsidRPr="00931575" w:rsidRDefault="00EA705A" w:rsidP="009E020A">
            <w:pPr>
              <w:pStyle w:val="TAL"/>
              <w:rPr>
                <w:ins w:id="97" w:author="Aurelian Bria" w:date="2022-09-28T17:36:00Z"/>
              </w:rPr>
            </w:pPr>
          </w:p>
        </w:tc>
        <w:tc>
          <w:tcPr>
            <w:tcW w:w="2981" w:type="dxa"/>
            <w:tcPrChange w:id="98" w:author="Aurelian Bria" w:date="2022-09-28T17:45:00Z">
              <w:tcPr>
                <w:tcW w:w="2981" w:type="dxa"/>
              </w:tcPr>
            </w:tcPrChange>
          </w:tcPr>
          <w:p w14:paraId="2B1307B3" w14:textId="77777777" w:rsidR="00EA705A" w:rsidRPr="00931575" w:rsidRDefault="00EA705A" w:rsidP="009E020A">
            <w:pPr>
              <w:pStyle w:val="TAL"/>
              <w:rPr>
                <w:ins w:id="99" w:author="Aurelian Bria" w:date="2022-09-28T17:36:00Z"/>
              </w:rPr>
            </w:pPr>
            <w:ins w:id="100" w:author="Aurelian Bria" w:date="2022-09-28T17:36:00Z">
              <w:r w:rsidRPr="00931575">
                <w:t>Formula:</w:t>
              </w:r>
            </w:ins>
          </w:p>
          <w:p w14:paraId="141B3493" w14:textId="77777777" w:rsidR="00EA705A" w:rsidRPr="00931575" w:rsidRDefault="00EA705A" w:rsidP="009E020A">
            <w:pPr>
              <w:pStyle w:val="TAL"/>
              <w:rPr>
                <w:ins w:id="101" w:author="Aurelian Bria" w:date="2022-09-28T17:36:00Z"/>
              </w:rPr>
            </w:pPr>
            <w:ins w:id="102" w:author="Aurelian Bria" w:date="2022-09-28T17:36:00Z">
              <w:r w:rsidRPr="00931575">
                <w:rPr>
                  <w:rFonts w:hint="eastAsia"/>
                </w:rPr>
                <w:t>EIS</w:t>
              </w:r>
              <w:r w:rsidRPr="00931575">
                <w:rPr>
                  <w:rFonts w:hint="eastAsia"/>
                  <w:vertAlign w:val="subscript"/>
                </w:rPr>
                <w:t>REFSENS</w:t>
              </w:r>
              <w:r w:rsidRPr="00931575" w:rsidDel="0042730F">
                <w:t xml:space="preserve"> </w:t>
              </w:r>
              <w:r w:rsidRPr="00931575">
                <w:t>+ TT</w:t>
              </w:r>
            </w:ins>
          </w:p>
        </w:tc>
      </w:tr>
      <w:tr w:rsidR="00EA705A" w:rsidRPr="00931575" w14:paraId="5DE14F9E" w14:textId="77777777" w:rsidTr="00170A2F">
        <w:trPr>
          <w:cantSplit/>
          <w:jc w:val="center"/>
          <w:ins w:id="103" w:author="Aurelian Bria" w:date="2022-09-28T17:36:00Z"/>
          <w:trPrChange w:id="104" w:author="Aurelian Bria" w:date="2022-09-28T17:45:00Z">
            <w:trPr>
              <w:cantSplit/>
              <w:jc w:val="center"/>
            </w:trPr>
          </w:trPrChange>
        </w:trPr>
        <w:tc>
          <w:tcPr>
            <w:tcW w:w="2547" w:type="dxa"/>
            <w:tcPrChange w:id="105" w:author="Aurelian Bria" w:date="2022-09-28T17:45:00Z">
              <w:tcPr>
                <w:tcW w:w="1540" w:type="dxa"/>
              </w:tcPr>
            </w:tcPrChange>
          </w:tcPr>
          <w:p w14:paraId="47FA1CFD" w14:textId="06455AE9" w:rsidR="00EA705A" w:rsidRPr="00931575" w:rsidRDefault="00EA705A" w:rsidP="009E020A">
            <w:pPr>
              <w:pStyle w:val="TAL"/>
              <w:rPr>
                <w:ins w:id="106" w:author="Aurelian Bria" w:date="2022-09-28T17:36:00Z"/>
              </w:rPr>
            </w:pPr>
            <w:ins w:id="107" w:author="Aurelian Bria" w:date="2022-09-28T17:36:00Z">
              <w:r w:rsidRPr="00931575">
                <w:t>7.4</w:t>
              </w:r>
            </w:ins>
            <w:ins w:id="108" w:author="Aurelian Bria" w:date="2022-09-28T17:46:00Z">
              <w:r w:rsidR="00F44412">
                <w:t xml:space="preserve"> </w:t>
              </w:r>
            </w:ins>
            <w:ins w:id="109" w:author="Aurelian Bria" w:date="2022-09-28T17:36:00Z">
              <w:r w:rsidRPr="00931575">
                <w:t>OTA dynamic range</w:t>
              </w:r>
            </w:ins>
          </w:p>
        </w:tc>
        <w:tc>
          <w:tcPr>
            <w:tcW w:w="2126" w:type="dxa"/>
            <w:tcPrChange w:id="110" w:author="Aurelian Bria" w:date="2022-09-28T17:45:00Z">
              <w:tcPr>
                <w:tcW w:w="2679" w:type="dxa"/>
              </w:tcPr>
            </w:tcPrChange>
          </w:tcPr>
          <w:p w14:paraId="6136FA16" w14:textId="7BE701AE" w:rsidR="00EA705A" w:rsidRPr="00931575" w:rsidRDefault="00EA705A" w:rsidP="009E020A">
            <w:pPr>
              <w:pStyle w:val="TAL"/>
              <w:rPr>
                <w:ins w:id="111" w:author="Aurelian Bria" w:date="2022-09-28T17:36:00Z"/>
              </w:rPr>
            </w:pPr>
            <w:ins w:id="112" w:author="Aurelian Bria" w:date="2022-09-28T17:36:00Z">
              <w:r w:rsidRPr="00931575">
                <w:t>See TS </w:t>
              </w:r>
            </w:ins>
            <w:ins w:id="113" w:author="Aurelian Bria" w:date="2022-09-28T17:42:00Z">
              <w:r w:rsidR="00B36C6F">
                <w:t>38.108</w:t>
              </w:r>
            </w:ins>
            <w:ins w:id="114" w:author="Aurelian Bria" w:date="2022-09-28T17:36:00Z">
              <w:r w:rsidRPr="00931575">
                <w:t> [2], clause </w:t>
              </w:r>
              <w:r w:rsidRPr="00931575">
                <w:rPr>
                  <w:rFonts w:hint="eastAsia"/>
                </w:rPr>
                <w:t>10</w:t>
              </w:r>
              <w:r w:rsidRPr="00931575">
                <w:t>.</w:t>
              </w:r>
              <w:r w:rsidRPr="00931575">
                <w:rPr>
                  <w:rFonts w:hint="eastAsia"/>
                </w:rPr>
                <w:t>4</w:t>
              </w:r>
            </w:ins>
          </w:p>
        </w:tc>
        <w:tc>
          <w:tcPr>
            <w:tcW w:w="2203" w:type="dxa"/>
            <w:tcPrChange w:id="115" w:author="Aurelian Bria" w:date="2022-09-28T17:45:00Z">
              <w:tcPr>
                <w:tcW w:w="2657" w:type="dxa"/>
              </w:tcPr>
            </w:tcPrChange>
          </w:tcPr>
          <w:p w14:paraId="15251894" w14:textId="54AD4AD7" w:rsidR="00EA705A" w:rsidRPr="00931575" w:rsidRDefault="00EA705A" w:rsidP="009E020A">
            <w:pPr>
              <w:pStyle w:val="TAL"/>
              <w:rPr>
                <w:ins w:id="116" w:author="Aurelian Bria" w:date="2022-09-28T17:36:00Z"/>
              </w:rPr>
            </w:pPr>
            <w:ins w:id="117" w:author="Aurelian Bria" w:date="2022-09-28T17:36:00Z">
              <w:r w:rsidRPr="00931575">
                <w:rPr>
                  <w:rFonts w:hint="eastAsia"/>
                </w:rPr>
                <w:t>0.3</w:t>
              </w:r>
              <w:r w:rsidRPr="00931575">
                <w:t> dB</w:t>
              </w:r>
            </w:ins>
          </w:p>
          <w:p w14:paraId="4B2C9F89" w14:textId="77777777" w:rsidR="00EA705A" w:rsidRPr="00931575" w:rsidRDefault="00EA705A" w:rsidP="009E020A">
            <w:pPr>
              <w:pStyle w:val="TAL"/>
              <w:rPr>
                <w:ins w:id="118" w:author="Aurelian Bria" w:date="2022-09-28T17:36:00Z"/>
              </w:rPr>
            </w:pPr>
          </w:p>
        </w:tc>
        <w:tc>
          <w:tcPr>
            <w:tcW w:w="2981" w:type="dxa"/>
            <w:tcPrChange w:id="119" w:author="Aurelian Bria" w:date="2022-09-28T17:45:00Z">
              <w:tcPr>
                <w:tcW w:w="2981" w:type="dxa"/>
              </w:tcPr>
            </w:tcPrChange>
          </w:tcPr>
          <w:p w14:paraId="09F12656" w14:textId="77777777" w:rsidR="00EA705A" w:rsidRPr="00931575" w:rsidRDefault="00EA705A" w:rsidP="009E020A">
            <w:pPr>
              <w:pStyle w:val="TAL"/>
              <w:rPr>
                <w:ins w:id="120" w:author="Aurelian Bria" w:date="2022-09-28T17:36:00Z"/>
                <w:noProof/>
              </w:rPr>
            </w:pPr>
            <w:ins w:id="121" w:author="Aurelian Bria" w:date="2022-09-28T17:36:00Z">
              <w:r w:rsidRPr="00931575">
                <w:rPr>
                  <w:noProof/>
                </w:rPr>
                <w:t>Formula:</w:t>
              </w:r>
            </w:ins>
          </w:p>
          <w:p w14:paraId="03586360" w14:textId="77777777" w:rsidR="00EA705A" w:rsidRPr="00931575" w:rsidRDefault="00EA705A" w:rsidP="009E020A">
            <w:pPr>
              <w:pStyle w:val="TAL"/>
              <w:rPr>
                <w:ins w:id="122" w:author="Aurelian Bria" w:date="2022-09-28T17:36:00Z"/>
                <w:noProof/>
              </w:rPr>
            </w:pPr>
            <w:ins w:id="123" w:author="Aurelian Bria" w:date="2022-09-28T17:36:00Z">
              <w:r w:rsidRPr="00931575">
                <w:rPr>
                  <w:noProof/>
                </w:rPr>
                <w:t>Wanted signal power + TT</w:t>
              </w:r>
            </w:ins>
          </w:p>
          <w:p w14:paraId="70E8FAD7" w14:textId="77777777" w:rsidR="00EA705A" w:rsidRPr="00931575" w:rsidRDefault="00EA705A" w:rsidP="009E020A">
            <w:pPr>
              <w:pStyle w:val="TAL"/>
              <w:rPr>
                <w:ins w:id="124" w:author="Aurelian Bria" w:date="2022-09-28T17:36:00Z"/>
              </w:rPr>
            </w:pPr>
          </w:p>
          <w:p w14:paraId="34EC0750" w14:textId="77777777" w:rsidR="00EA705A" w:rsidRPr="00931575" w:rsidRDefault="00EA705A" w:rsidP="009E020A">
            <w:pPr>
              <w:pStyle w:val="TAL"/>
              <w:rPr>
                <w:ins w:id="125" w:author="Aurelian Bria" w:date="2022-09-28T17:36:00Z"/>
              </w:rPr>
            </w:pPr>
            <w:ins w:id="126" w:author="Aurelian Bria" w:date="2022-09-28T17:36:00Z">
              <w:r w:rsidRPr="00931575">
                <w:t>Interferer signal power unchanged.</w:t>
              </w:r>
            </w:ins>
          </w:p>
        </w:tc>
      </w:tr>
      <w:tr w:rsidR="00EA705A" w:rsidRPr="00931575" w14:paraId="49B7EBAF" w14:textId="77777777" w:rsidTr="00170A2F">
        <w:trPr>
          <w:cantSplit/>
          <w:jc w:val="center"/>
          <w:ins w:id="127" w:author="Aurelian Bria" w:date="2022-09-28T17:36:00Z"/>
          <w:trPrChange w:id="128" w:author="Aurelian Bria" w:date="2022-09-28T17:45:00Z">
            <w:trPr>
              <w:cantSplit/>
              <w:jc w:val="center"/>
            </w:trPr>
          </w:trPrChange>
        </w:trPr>
        <w:tc>
          <w:tcPr>
            <w:tcW w:w="2547" w:type="dxa"/>
            <w:tcPrChange w:id="129" w:author="Aurelian Bria" w:date="2022-09-28T17:45:00Z">
              <w:tcPr>
                <w:tcW w:w="1540" w:type="dxa"/>
              </w:tcPr>
            </w:tcPrChange>
          </w:tcPr>
          <w:p w14:paraId="27B84C26" w14:textId="5333215F" w:rsidR="00EA705A" w:rsidRPr="00931575" w:rsidRDefault="00EA705A" w:rsidP="009E020A">
            <w:pPr>
              <w:pStyle w:val="TAL"/>
              <w:rPr>
                <w:ins w:id="130" w:author="Aurelian Bria" w:date="2022-09-28T17:36:00Z"/>
              </w:rPr>
            </w:pPr>
            <w:ins w:id="131" w:author="Aurelian Bria" w:date="2022-09-28T17:36:00Z">
              <w:r w:rsidRPr="00931575">
                <w:t>7.5</w:t>
              </w:r>
              <w:r w:rsidRPr="00931575">
                <w:rPr>
                  <w:rFonts w:hint="eastAsia"/>
                </w:rPr>
                <w:t>.1</w:t>
              </w:r>
            </w:ins>
            <w:ins w:id="132" w:author="Aurelian Bria" w:date="2022-09-28T17:46:00Z">
              <w:r w:rsidR="00F44412">
                <w:t xml:space="preserve"> </w:t>
              </w:r>
            </w:ins>
            <w:ins w:id="133" w:author="Aurelian Bria" w:date="2022-09-28T17:36:00Z">
              <w:r w:rsidRPr="00931575">
                <w:t>OTA adjacent channel selectivity</w:t>
              </w:r>
            </w:ins>
          </w:p>
        </w:tc>
        <w:tc>
          <w:tcPr>
            <w:tcW w:w="2126" w:type="dxa"/>
            <w:tcPrChange w:id="134" w:author="Aurelian Bria" w:date="2022-09-28T17:45:00Z">
              <w:tcPr>
                <w:tcW w:w="2679" w:type="dxa"/>
              </w:tcPr>
            </w:tcPrChange>
          </w:tcPr>
          <w:p w14:paraId="644E08EC" w14:textId="55B98139" w:rsidR="00EA705A" w:rsidRPr="00931575" w:rsidRDefault="00EA705A" w:rsidP="009E020A">
            <w:pPr>
              <w:pStyle w:val="TAL"/>
              <w:rPr>
                <w:ins w:id="135" w:author="Aurelian Bria" w:date="2022-09-28T17:36:00Z"/>
              </w:rPr>
            </w:pPr>
            <w:ins w:id="136" w:author="Aurelian Bria" w:date="2022-09-28T17:36:00Z">
              <w:r w:rsidRPr="00931575">
                <w:t>See TS </w:t>
              </w:r>
            </w:ins>
            <w:ins w:id="137" w:author="Aurelian Bria" w:date="2022-09-28T17:42:00Z">
              <w:r w:rsidR="00B36C6F">
                <w:t>38.108</w:t>
              </w:r>
            </w:ins>
            <w:ins w:id="138" w:author="Aurelian Bria" w:date="2022-09-28T17:36:00Z">
              <w:r w:rsidRPr="00931575">
                <w:t> [2], clause </w:t>
              </w:r>
              <w:r w:rsidRPr="00931575">
                <w:rPr>
                  <w:rFonts w:hint="eastAsia"/>
                </w:rPr>
                <w:t>10</w:t>
              </w:r>
              <w:r w:rsidRPr="00931575">
                <w:t>.</w:t>
              </w:r>
              <w:r w:rsidRPr="00931575">
                <w:rPr>
                  <w:rFonts w:hint="eastAsia"/>
                </w:rPr>
                <w:t>5.1</w:t>
              </w:r>
            </w:ins>
          </w:p>
        </w:tc>
        <w:tc>
          <w:tcPr>
            <w:tcW w:w="2203" w:type="dxa"/>
            <w:tcPrChange w:id="139" w:author="Aurelian Bria" w:date="2022-09-28T17:45:00Z">
              <w:tcPr>
                <w:tcW w:w="2657" w:type="dxa"/>
              </w:tcPr>
            </w:tcPrChange>
          </w:tcPr>
          <w:p w14:paraId="20B92BA4" w14:textId="77777777" w:rsidR="00EA705A" w:rsidRPr="00931575" w:rsidRDefault="00EA705A" w:rsidP="009E020A">
            <w:pPr>
              <w:pStyle w:val="TAL"/>
              <w:rPr>
                <w:ins w:id="140" w:author="Aurelian Bria" w:date="2022-09-28T17:36:00Z"/>
              </w:rPr>
            </w:pPr>
            <w:ins w:id="141" w:author="Aurelian Bria" w:date="2022-09-28T17:36:00Z">
              <w:r w:rsidRPr="00931575">
                <w:rPr>
                  <w:rFonts w:eastAsia="SimSun"/>
                </w:rPr>
                <w:t xml:space="preserve">0 </w:t>
              </w:r>
              <w:r w:rsidRPr="00931575">
                <w:t>dB</w:t>
              </w:r>
            </w:ins>
          </w:p>
        </w:tc>
        <w:tc>
          <w:tcPr>
            <w:tcW w:w="2981" w:type="dxa"/>
            <w:tcPrChange w:id="142" w:author="Aurelian Bria" w:date="2022-09-28T17:45:00Z">
              <w:tcPr>
                <w:tcW w:w="2981" w:type="dxa"/>
              </w:tcPr>
            </w:tcPrChange>
          </w:tcPr>
          <w:p w14:paraId="7ACBE740" w14:textId="77777777" w:rsidR="00EA705A" w:rsidRPr="00931575" w:rsidRDefault="00EA705A" w:rsidP="009E020A">
            <w:pPr>
              <w:pStyle w:val="TAL"/>
              <w:rPr>
                <w:ins w:id="143" w:author="Aurelian Bria" w:date="2022-09-28T17:36:00Z"/>
                <w:noProof/>
              </w:rPr>
            </w:pPr>
            <w:ins w:id="144" w:author="Aurelian Bria" w:date="2022-09-28T17:36:00Z">
              <w:r w:rsidRPr="00931575">
                <w:rPr>
                  <w:noProof/>
                </w:rPr>
                <w:t>Formula:</w:t>
              </w:r>
            </w:ins>
          </w:p>
          <w:p w14:paraId="7B7376AF" w14:textId="77777777" w:rsidR="00EA705A" w:rsidRPr="00931575" w:rsidRDefault="00EA705A" w:rsidP="009E020A">
            <w:pPr>
              <w:pStyle w:val="TAL"/>
              <w:rPr>
                <w:ins w:id="145" w:author="Aurelian Bria" w:date="2022-09-28T17:36:00Z"/>
                <w:noProof/>
              </w:rPr>
            </w:pPr>
            <w:ins w:id="146" w:author="Aurelian Bria" w:date="2022-09-28T17:36:00Z">
              <w:r w:rsidRPr="00931575">
                <w:rPr>
                  <w:noProof/>
                </w:rPr>
                <w:t>Wanted signal power + TT</w:t>
              </w:r>
            </w:ins>
          </w:p>
          <w:p w14:paraId="179D2245" w14:textId="77777777" w:rsidR="00EA705A" w:rsidRPr="00931575" w:rsidRDefault="00EA705A" w:rsidP="009E020A">
            <w:pPr>
              <w:pStyle w:val="TAL"/>
              <w:rPr>
                <w:ins w:id="147" w:author="Aurelian Bria" w:date="2022-09-28T17:36:00Z"/>
              </w:rPr>
            </w:pPr>
          </w:p>
          <w:p w14:paraId="02386CF0" w14:textId="77777777" w:rsidR="00EA705A" w:rsidRPr="00931575" w:rsidRDefault="00EA705A" w:rsidP="009E020A">
            <w:pPr>
              <w:pStyle w:val="TAL"/>
              <w:rPr>
                <w:ins w:id="148" w:author="Aurelian Bria" w:date="2022-09-28T17:36:00Z"/>
                <w:noProof/>
              </w:rPr>
            </w:pPr>
            <w:ins w:id="149" w:author="Aurelian Bria" w:date="2022-09-28T17:36:00Z">
              <w:r w:rsidRPr="00931575">
                <w:t>Interferer signal power unchanged.</w:t>
              </w:r>
            </w:ins>
          </w:p>
        </w:tc>
      </w:tr>
      <w:tr w:rsidR="00EA705A" w:rsidRPr="00931575" w14:paraId="369EF037" w14:textId="77777777" w:rsidTr="00170A2F">
        <w:trPr>
          <w:cantSplit/>
          <w:jc w:val="center"/>
          <w:ins w:id="150" w:author="Aurelian Bria" w:date="2022-09-28T17:36:00Z"/>
          <w:trPrChange w:id="151" w:author="Aurelian Bria" w:date="2022-09-28T17:45:00Z">
            <w:trPr>
              <w:cantSplit/>
              <w:jc w:val="center"/>
            </w:trPr>
          </w:trPrChange>
        </w:trPr>
        <w:tc>
          <w:tcPr>
            <w:tcW w:w="2547" w:type="dxa"/>
            <w:tcPrChange w:id="152" w:author="Aurelian Bria" w:date="2022-09-28T17:45:00Z">
              <w:tcPr>
                <w:tcW w:w="1540" w:type="dxa"/>
              </w:tcPr>
            </w:tcPrChange>
          </w:tcPr>
          <w:p w14:paraId="2FD970C5" w14:textId="2CD67CED" w:rsidR="00EA705A" w:rsidRPr="00931575" w:rsidRDefault="00EA705A" w:rsidP="009E020A">
            <w:pPr>
              <w:pStyle w:val="TAL"/>
              <w:rPr>
                <w:ins w:id="153" w:author="Aurelian Bria" w:date="2022-09-28T17:36:00Z"/>
              </w:rPr>
            </w:pPr>
            <w:ins w:id="154" w:author="Aurelian Bria" w:date="2022-09-28T17:36:00Z">
              <w:r w:rsidRPr="00931575">
                <w:t>7.5</w:t>
              </w:r>
              <w:r w:rsidRPr="00931575">
                <w:rPr>
                  <w:rFonts w:hint="eastAsia"/>
                </w:rPr>
                <w:t>.2</w:t>
              </w:r>
            </w:ins>
            <w:ins w:id="155" w:author="Aurelian Bria" w:date="2022-09-28T17:46:00Z">
              <w:r w:rsidR="00F44412">
                <w:t xml:space="preserve"> </w:t>
              </w:r>
            </w:ins>
            <w:ins w:id="156" w:author="Aurelian Bria" w:date="2022-09-28T17:36:00Z">
              <w:r w:rsidRPr="00931575">
                <w:rPr>
                  <w:rFonts w:hint="eastAsia"/>
                </w:rPr>
                <w:t>In-band blocking (General)</w:t>
              </w:r>
            </w:ins>
          </w:p>
        </w:tc>
        <w:tc>
          <w:tcPr>
            <w:tcW w:w="2126" w:type="dxa"/>
            <w:tcPrChange w:id="157" w:author="Aurelian Bria" w:date="2022-09-28T17:45:00Z">
              <w:tcPr>
                <w:tcW w:w="2679" w:type="dxa"/>
              </w:tcPr>
            </w:tcPrChange>
          </w:tcPr>
          <w:p w14:paraId="43C7F807" w14:textId="21F87A25" w:rsidR="00EA705A" w:rsidRPr="00931575" w:rsidRDefault="00EA705A" w:rsidP="009E020A">
            <w:pPr>
              <w:pStyle w:val="TAL"/>
              <w:rPr>
                <w:ins w:id="158" w:author="Aurelian Bria" w:date="2022-09-28T17:36:00Z"/>
              </w:rPr>
            </w:pPr>
            <w:ins w:id="159" w:author="Aurelian Bria" w:date="2022-09-28T17:36:00Z">
              <w:r w:rsidRPr="00931575">
                <w:t>See TS </w:t>
              </w:r>
            </w:ins>
            <w:ins w:id="160" w:author="Aurelian Bria" w:date="2022-09-28T17:42:00Z">
              <w:r w:rsidR="00B36C6F">
                <w:t>38.108</w:t>
              </w:r>
            </w:ins>
            <w:ins w:id="161" w:author="Aurelian Bria" w:date="2022-09-28T17:36:00Z">
              <w:r w:rsidRPr="00931575">
                <w:t> [2], clause </w:t>
              </w:r>
              <w:r w:rsidRPr="00931575">
                <w:rPr>
                  <w:rFonts w:hint="eastAsia"/>
                </w:rPr>
                <w:t>10</w:t>
              </w:r>
              <w:r w:rsidRPr="00931575">
                <w:t>.</w:t>
              </w:r>
              <w:r w:rsidRPr="00931575">
                <w:rPr>
                  <w:rFonts w:hint="eastAsia"/>
                </w:rPr>
                <w:t>5.2</w:t>
              </w:r>
            </w:ins>
          </w:p>
        </w:tc>
        <w:tc>
          <w:tcPr>
            <w:tcW w:w="2203" w:type="dxa"/>
            <w:tcPrChange w:id="162" w:author="Aurelian Bria" w:date="2022-09-28T17:45:00Z">
              <w:tcPr>
                <w:tcW w:w="2657" w:type="dxa"/>
              </w:tcPr>
            </w:tcPrChange>
          </w:tcPr>
          <w:p w14:paraId="698302CD" w14:textId="77777777" w:rsidR="00EA705A" w:rsidRPr="00931575" w:rsidRDefault="00EA705A" w:rsidP="009E020A">
            <w:pPr>
              <w:pStyle w:val="TAL"/>
              <w:rPr>
                <w:ins w:id="163" w:author="Aurelian Bria" w:date="2022-09-28T17:36:00Z"/>
              </w:rPr>
            </w:pPr>
            <w:ins w:id="164" w:author="Aurelian Bria" w:date="2022-09-28T17:36:00Z">
              <w:r w:rsidRPr="00931575">
                <w:rPr>
                  <w:rFonts w:eastAsia="SimSun"/>
                </w:rPr>
                <w:t xml:space="preserve">0 </w:t>
              </w:r>
              <w:r w:rsidRPr="00931575">
                <w:t>dB</w:t>
              </w:r>
            </w:ins>
          </w:p>
        </w:tc>
        <w:tc>
          <w:tcPr>
            <w:tcW w:w="2981" w:type="dxa"/>
            <w:tcPrChange w:id="165" w:author="Aurelian Bria" w:date="2022-09-28T17:45:00Z">
              <w:tcPr>
                <w:tcW w:w="2981" w:type="dxa"/>
              </w:tcPr>
            </w:tcPrChange>
          </w:tcPr>
          <w:p w14:paraId="620F5FA4" w14:textId="77777777" w:rsidR="00EA705A" w:rsidRPr="00931575" w:rsidRDefault="00EA705A" w:rsidP="009E020A">
            <w:pPr>
              <w:pStyle w:val="TAL"/>
              <w:rPr>
                <w:ins w:id="166" w:author="Aurelian Bria" w:date="2022-09-28T17:36:00Z"/>
                <w:noProof/>
              </w:rPr>
            </w:pPr>
            <w:ins w:id="167" w:author="Aurelian Bria" w:date="2022-09-28T17:36:00Z">
              <w:r w:rsidRPr="00931575">
                <w:rPr>
                  <w:noProof/>
                </w:rPr>
                <w:t>Formula:</w:t>
              </w:r>
            </w:ins>
          </w:p>
          <w:p w14:paraId="02D5095F" w14:textId="77777777" w:rsidR="00EA705A" w:rsidRPr="00931575" w:rsidRDefault="00EA705A" w:rsidP="009E020A">
            <w:pPr>
              <w:pStyle w:val="TAL"/>
              <w:rPr>
                <w:ins w:id="168" w:author="Aurelian Bria" w:date="2022-09-28T17:36:00Z"/>
                <w:noProof/>
              </w:rPr>
            </w:pPr>
            <w:ins w:id="169" w:author="Aurelian Bria" w:date="2022-09-28T17:36:00Z">
              <w:r w:rsidRPr="00931575">
                <w:rPr>
                  <w:noProof/>
                </w:rPr>
                <w:t>Wanted signal power + TT</w:t>
              </w:r>
            </w:ins>
          </w:p>
          <w:p w14:paraId="41D53F7A" w14:textId="77777777" w:rsidR="00EA705A" w:rsidRPr="00931575" w:rsidRDefault="00EA705A" w:rsidP="009E020A">
            <w:pPr>
              <w:pStyle w:val="TAL"/>
              <w:rPr>
                <w:ins w:id="170" w:author="Aurelian Bria" w:date="2022-09-28T17:36:00Z"/>
              </w:rPr>
            </w:pPr>
          </w:p>
          <w:p w14:paraId="2CF10D7B" w14:textId="77777777" w:rsidR="00EA705A" w:rsidRPr="00931575" w:rsidRDefault="00EA705A" w:rsidP="009E020A">
            <w:pPr>
              <w:pStyle w:val="TAL"/>
              <w:rPr>
                <w:ins w:id="171" w:author="Aurelian Bria" w:date="2022-09-28T17:36:00Z"/>
                <w:noProof/>
              </w:rPr>
            </w:pPr>
            <w:ins w:id="172" w:author="Aurelian Bria" w:date="2022-09-28T17:36:00Z">
              <w:r w:rsidRPr="00931575">
                <w:t>Interferer signal power unchanged.</w:t>
              </w:r>
            </w:ins>
          </w:p>
        </w:tc>
      </w:tr>
      <w:tr w:rsidR="00EA705A" w:rsidRPr="00931575" w14:paraId="371C2E24" w14:textId="77777777" w:rsidTr="00170A2F">
        <w:trPr>
          <w:cantSplit/>
          <w:jc w:val="center"/>
          <w:ins w:id="173" w:author="Aurelian Bria" w:date="2022-09-28T17:36:00Z"/>
          <w:trPrChange w:id="174" w:author="Aurelian Bria" w:date="2022-09-28T17:45:00Z">
            <w:trPr>
              <w:cantSplit/>
              <w:jc w:val="center"/>
            </w:trPr>
          </w:trPrChange>
        </w:trPr>
        <w:tc>
          <w:tcPr>
            <w:tcW w:w="2547" w:type="dxa"/>
            <w:tcPrChange w:id="175" w:author="Aurelian Bria" w:date="2022-09-28T17:45:00Z">
              <w:tcPr>
                <w:tcW w:w="1540" w:type="dxa"/>
              </w:tcPr>
            </w:tcPrChange>
          </w:tcPr>
          <w:p w14:paraId="0A72413B" w14:textId="39B8028D" w:rsidR="00EA705A" w:rsidRPr="00931575" w:rsidRDefault="00EA705A" w:rsidP="009E020A">
            <w:pPr>
              <w:pStyle w:val="TAL"/>
              <w:rPr>
                <w:ins w:id="176" w:author="Aurelian Bria" w:date="2022-09-28T17:36:00Z"/>
              </w:rPr>
            </w:pPr>
            <w:ins w:id="177" w:author="Aurelian Bria" w:date="2022-09-28T17:36:00Z">
              <w:r w:rsidRPr="00931575">
                <w:t>7.5</w:t>
              </w:r>
              <w:r w:rsidRPr="00931575">
                <w:rPr>
                  <w:rFonts w:hint="eastAsia"/>
                </w:rPr>
                <w:t>.2</w:t>
              </w:r>
            </w:ins>
            <w:ins w:id="178" w:author="Aurelian Bria" w:date="2022-09-28T17:46:00Z">
              <w:r w:rsidR="00F44412">
                <w:t xml:space="preserve"> </w:t>
              </w:r>
            </w:ins>
            <w:ins w:id="179" w:author="Aurelian Bria" w:date="2022-09-28T17:36:00Z">
              <w:r w:rsidRPr="00931575">
                <w:rPr>
                  <w:rFonts w:hint="eastAsia"/>
                </w:rPr>
                <w:t>In-band blocking (N</w:t>
              </w:r>
              <w:r w:rsidRPr="00931575">
                <w:t>arrowband</w:t>
              </w:r>
              <w:r w:rsidRPr="00931575">
                <w:rPr>
                  <w:rFonts w:hint="eastAsia"/>
                </w:rPr>
                <w:t>)</w:t>
              </w:r>
            </w:ins>
          </w:p>
        </w:tc>
        <w:tc>
          <w:tcPr>
            <w:tcW w:w="2126" w:type="dxa"/>
            <w:tcPrChange w:id="180" w:author="Aurelian Bria" w:date="2022-09-28T17:45:00Z">
              <w:tcPr>
                <w:tcW w:w="2679" w:type="dxa"/>
              </w:tcPr>
            </w:tcPrChange>
          </w:tcPr>
          <w:p w14:paraId="5C3D2057" w14:textId="4B5C2B77" w:rsidR="00EA705A" w:rsidRPr="00931575" w:rsidRDefault="00EA705A" w:rsidP="009E020A">
            <w:pPr>
              <w:pStyle w:val="TAL"/>
              <w:rPr>
                <w:ins w:id="181" w:author="Aurelian Bria" w:date="2022-09-28T17:36:00Z"/>
              </w:rPr>
            </w:pPr>
            <w:ins w:id="182" w:author="Aurelian Bria" w:date="2022-09-28T17:36:00Z">
              <w:r w:rsidRPr="00931575">
                <w:t>See TS </w:t>
              </w:r>
            </w:ins>
            <w:ins w:id="183" w:author="Aurelian Bria" w:date="2022-09-28T17:42:00Z">
              <w:r w:rsidR="00B36C6F">
                <w:t>38.108</w:t>
              </w:r>
            </w:ins>
            <w:ins w:id="184" w:author="Aurelian Bria" w:date="2022-09-28T17:36:00Z">
              <w:r w:rsidRPr="00931575">
                <w:t> [2], clause </w:t>
              </w:r>
              <w:r w:rsidRPr="00931575">
                <w:rPr>
                  <w:rFonts w:hint="eastAsia"/>
                </w:rPr>
                <w:t>10</w:t>
              </w:r>
              <w:r w:rsidRPr="00931575">
                <w:t>.</w:t>
              </w:r>
              <w:r w:rsidRPr="00931575">
                <w:rPr>
                  <w:rFonts w:hint="eastAsia"/>
                </w:rPr>
                <w:t>5.2</w:t>
              </w:r>
            </w:ins>
          </w:p>
        </w:tc>
        <w:tc>
          <w:tcPr>
            <w:tcW w:w="2203" w:type="dxa"/>
            <w:tcPrChange w:id="185" w:author="Aurelian Bria" w:date="2022-09-28T17:45:00Z">
              <w:tcPr>
                <w:tcW w:w="2657" w:type="dxa"/>
              </w:tcPr>
            </w:tcPrChange>
          </w:tcPr>
          <w:p w14:paraId="300E9461" w14:textId="77777777" w:rsidR="00EA705A" w:rsidRPr="00931575" w:rsidRDefault="00EA705A" w:rsidP="009E020A">
            <w:pPr>
              <w:pStyle w:val="TAL"/>
              <w:rPr>
                <w:ins w:id="186" w:author="Aurelian Bria" w:date="2022-09-28T17:36:00Z"/>
                <w:rStyle w:val="FootnoteReference"/>
                <w:lang w:val="en-US"/>
              </w:rPr>
            </w:pPr>
            <w:ins w:id="187" w:author="Aurelian Bria" w:date="2022-09-28T17:36:00Z">
              <w:r w:rsidRPr="00931575">
                <w:rPr>
                  <w:rFonts w:eastAsia="SimSun"/>
                </w:rPr>
                <w:t xml:space="preserve">0 </w:t>
              </w:r>
              <w:r w:rsidRPr="00931575">
                <w:t>dB</w:t>
              </w:r>
            </w:ins>
          </w:p>
        </w:tc>
        <w:tc>
          <w:tcPr>
            <w:tcW w:w="2981" w:type="dxa"/>
            <w:tcPrChange w:id="188" w:author="Aurelian Bria" w:date="2022-09-28T17:45:00Z">
              <w:tcPr>
                <w:tcW w:w="2981" w:type="dxa"/>
              </w:tcPr>
            </w:tcPrChange>
          </w:tcPr>
          <w:p w14:paraId="3A5F20DC" w14:textId="77777777" w:rsidR="00EA705A" w:rsidRPr="00931575" w:rsidRDefault="00EA705A" w:rsidP="009E020A">
            <w:pPr>
              <w:pStyle w:val="TAL"/>
              <w:rPr>
                <w:ins w:id="189" w:author="Aurelian Bria" w:date="2022-09-28T17:36:00Z"/>
                <w:noProof/>
              </w:rPr>
            </w:pPr>
            <w:ins w:id="190" w:author="Aurelian Bria" w:date="2022-09-28T17:36:00Z">
              <w:r w:rsidRPr="00931575">
                <w:rPr>
                  <w:noProof/>
                </w:rPr>
                <w:t>Formula:</w:t>
              </w:r>
            </w:ins>
          </w:p>
          <w:p w14:paraId="6E7C66AB" w14:textId="77777777" w:rsidR="00EA705A" w:rsidRPr="00931575" w:rsidRDefault="00EA705A" w:rsidP="009E020A">
            <w:pPr>
              <w:pStyle w:val="TAL"/>
              <w:rPr>
                <w:ins w:id="191" w:author="Aurelian Bria" w:date="2022-09-28T17:36:00Z"/>
                <w:noProof/>
              </w:rPr>
            </w:pPr>
            <w:ins w:id="192" w:author="Aurelian Bria" w:date="2022-09-28T17:36:00Z">
              <w:r w:rsidRPr="00931575">
                <w:rPr>
                  <w:noProof/>
                </w:rPr>
                <w:t>Wanted signal power + TT</w:t>
              </w:r>
            </w:ins>
          </w:p>
          <w:p w14:paraId="357BAAA7" w14:textId="77777777" w:rsidR="00EA705A" w:rsidRPr="00931575" w:rsidRDefault="00EA705A" w:rsidP="009E020A">
            <w:pPr>
              <w:pStyle w:val="TAL"/>
              <w:rPr>
                <w:ins w:id="193" w:author="Aurelian Bria" w:date="2022-09-28T17:36:00Z"/>
                <w:noProof/>
              </w:rPr>
            </w:pPr>
          </w:p>
          <w:p w14:paraId="644E9E4F" w14:textId="77777777" w:rsidR="00EA705A" w:rsidRPr="00931575" w:rsidRDefault="00EA705A" w:rsidP="009E020A">
            <w:pPr>
              <w:pStyle w:val="TAL"/>
              <w:rPr>
                <w:ins w:id="194" w:author="Aurelian Bria" w:date="2022-09-28T17:36:00Z"/>
                <w:noProof/>
              </w:rPr>
            </w:pPr>
            <w:ins w:id="195" w:author="Aurelian Bria" w:date="2022-09-28T17:36:00Z">
              <w:r w:rsidRPr="00931575">
                <w:t>Interferer signal power unchanged.</w:t>
              </w:r>
            </w:ins>
          </w:p>
        </w:tc>
      </w:tr>
      <w:tr w:rsidR="00EA705A" w:rsidRPr="00931575" w14:paraId="66E870B7" w14:textId="77777777" w:rsidTr="00170A2F">
        <w:trPr>
          <w:cantSplit/>
          <w:jc w:val="center"/>
          <w:ins w:id="196" w:author="Aurelian Bria" w:date="2022-09-28T17:36:00Z"/>
          <w:trPrChange w:id="197" w:author="Aurelian Bria" w:date="2022-09-28T17:45:00Z">
            <w:trPr>
              <w:cantSplit/>
              <w:jc w:val="center"/>
            </w:trPr>
          </w:trPrChange>
        </w:trPr>
        <w:tc>
          <w:tcPr>
            <w:tcW w:w="2547" w:type="dxa"/>
            <w:tcPrChange w:id="198" w:author="Aurelian Bria" w:date="2022-09-28T17:45:00Z">
              <w:tcPr>
                <w:tcW w:w="1540" w:type="dxa"/>
              </w:tcPr>
            </w:tcPrChange>
          </w:tcPr>
          <w:p w14:paraId="59FC4FE5" w14:textId="77777777" w:rsidR="00F44412" w:rsidRDefault="00EA705A" w:rsidP="00F44412">
            <w:pPr>
              <w:pStyle w:val="TAL"/>
              <w:rPr>
                <w:ins w:id="199" w:author="Aurelian Bria" w:date="2022-09-28T17:46:00Z"/>
              </w:rPr>
            </w:pPr>
            <w:ins w:id="200" w:author="Aurelian Bria" w:date="2022-09-28T17:36:00Z">
              <w:r w:rsidRPr="00931575">
                <w:t>7.6</w:t>
              </w:r>
            </w:ins>
            <w:ins w:id="201" w:author="Aurelian Bria" w:date="2022-09-28T17:46:00Z">
              <w:r w:rsidR="00F44412">
                <w:t xml:space="preserve"> </w:t>
              </w:r>
            </w:ins>
            <w:ins w:id="202" w:author="Aurelian Bria" w:date="2022-09-28T17:36:00Z">
              <w:r w:rsidRPr="00931575">
                <w:t>OTA out-of-band blocking</w:t>
              </w:r>
            </w:ins>
            <w:ins w:id="203" w:author="Aurelian Bria" w:date="2022-09-28T17:46:00Z">
              <w:r w:rsidR="00F44412">
                <w:t xml:space="preserve"> </w:t>
              </w:r>
            </w:ins>
          </w:p>
          <w:p w14:paraId="0B206CCA" w14:textId="37E4A78B" w:rsidR="00EA705A" w:rsidRPr="00931575" w:rsidRDefault="00EA705A" w:rsidP="00F44412">
            <w:pPr>
              <w:pStyle w:val="TAL"/>
              <w:rPr>
                <w:ins w:id="204" w:author="Aurelian Bria" w:date="2022-09-28T17:36:00Z"/>
              </w:rPr>
            </w:pPr>
            <w:ins w:id="205" w:author="Aurelian Bria" w:date="2022-09-28T17:36:00Z">
              <w:r w:rsidRPr="00931575">
                <w:rPr>
                  <w:rFonts w:hint="eastAsia"/>
                </w:rPr>
                <w:t>(General)</w:t>
              </w:r>
            </w:ins>
          </w:p>
        </w:tc>
        <w:tc>
          <w:tcPr>
            <w:tcW w:w="2126" w:type="dxa"/>
            <w:tcPrChange w:id="206" w:author="Aurelian Bria" w:date="2022-09-28T17:45:00Z">
              <w:tcPr>
                <w:tcW w:w="2679" w:type="dxa"/>
              </w:tcPr>
            </w:tcPrChange>
          </w:tcPr>
          <w:p w14:paraId="75FA2C2A" w14:textId="4D9F8D7B" w:rsidR="00EA705A" w:rsidRPr="00931575" w:rsidRDefault="00EA705A" w:rsidP="009E020A">
            <w:pPr>
              <w:pStyle w:val="TAL"/>
              <w:rPr>
                <w:ins w:id="207" w:author="Aurelian Bria" w:date="2022-09-28T17:36:00Z"/>
              </w:rPr>
            </w:pPr>
            <w:ins w:id="208" w:author="Aurelian Bria" w:date="2022-09-28T17:36:00Z">
              <w:r w:rsidRPr="00931575">
                <w:t>See TS </w:t>
              </w:r>
            </w:ins>
            <w:ins w:id="209" w:author="Aurelian Bria" w:date="2022-09-28T17:42:00Z">
              <w:r w:rsidR="00B36C6F">
                <w:t>38.108</w:t>
              </w:r>
            </w:ins>
            <w:ins w:id="210" w:author="Aurelian Bria" w:date="2022-09-28T17:36:00Z">
              <w:r w:rsidRPr="00931575">
                <w:t> [2], clause </w:t>
              </w:r>
              <w:r w:rsidRPr="00931575">
                <w:rPr>
                  <w:rFonts w:hint="eastAsia"/>
                </w:rPr>
                <w:t>10</w:t>
              </w:r>
              <w:r w:rsidRPr="00931575">
                <w:t>.</w:t>
              </w:r>
              <w:r w:rsidRPr="00931575">
                <w:rPr>
                  <w:rFonts w:hint="eastAsia"/>
                </w:rPr>
                <w:t>6</w:t>
              </w:r>
            </w:ins>
          </w:p>
        </w:tc>
        <w:tc>
          <w:tcPr>
            <w:tcW w:w="2203" w:type="dxa"/>
            <w:tcPrChange w:id="211" w:author="Aurelian Bria" w:date="2022-09-28T17:45:00Z">
              <w:tcPr>
                <w:tcW w:w="2657" w:type="dxa"/>
              </w:tcPr>
            </w:tcPrChange>
          </w:tcPr>
          <w:p w14:paraId="197D3C99" w14:textId="77777777" w:rsidR="00EA705A" w:rsidRPr="00931575" w:rsidRDefault="00EA705A" w:rsidP="009E020A">
            <w:pPr>
              <w:pStyle w:val="TAL"/>
              <w:rPr>
                <w:ins w:id="212" w:author="Aurelian Bria" w:date="2022-09-28T17:36:00Z"/>
              </w:rPr>
            </w:pPr>
            <w:ins w:id="213" w:author="Aurelian Bria" w:date="2022-09-28T17:36:00Z">
              <w:r w:rsidRPr="00931575">
                <w:t>0 dB</w:t>
              </w:r>
            </w:ins>
          </w:p>
        </w:tc>
        <w:tc>
          <w:tcPr>
            <w:tcW w:w="2981" w:type="dxa"/>
            <w:tcPrChange w:id="214" w:author="Aurelian Bria" w:date="2022-09-28T17:45:00Z">
              <w:tcPr>
                <w:tcW w:w="2981" w:type="dxa"/>
              </w:tcPr>
            </w:tcPrChange>
          </w:tcPr>
          <w:p w14:paraId="748A7E70" w14:textId="77777777" w:rsidR="00EA705A" w:rsidRPr="00931575" w:rsidRDefault="00EA705A" w:rsidP="009E020A">
            <w:pPr>
              <w:pStyle w:val="TAL"/>
              <w:rPr>
                <w:ins w:id="215" w:author="Aurelian Bria" w:date="2022-09-28T17:36:00Z"/>
                <w:noProof/>
              </w:rPr>
            </w:pPr>
            <w:ins w:id="216" w:author="Aurelian Bria" w:date="2022-09-28T17:36:00Z">
              <w:r w:rsidRPr="00931575">
                <w:rPr>
                  <w:noProof/>
                </w:rPr>
                <w:t>Formula:</w:t>
              </w:r>
            </w:ins>
          </w:p>
          <w:p w14:paraId="00218C1F" w14:textId="77777777" w:rsidR="00EA705A" w:rsidRPr="00931575" w:rsidRDefault="00EA705A" w:rsidP="009E020A">
            <w:pPr>
              <w:pStyle w:val="TAL"/>
              <w:rPr>
                <w:ins w:id="217" w:author="Aurelian Bria" w:date="2022-09-28T17:36:00Z"/>
                <w:noProof/>
              </w:rPr>
            </w:pPr>
            <w:ins w:id="218" w:author="Aurelian Bria" w:date="2022-09-28T17:36:00Z">
              <w:r w:rsidRPr="00931575">
                <w:rPr>
                  <w:noProof/>
                </w:rPr>
                <w:t>Wanted signal power + TT</w:t>
              </w:r>
            </w:ins>
          </w:p>
          <w:p w14:paraId="22093770" w14:textId="77777777" w:rsidR="00EA705A" w:rsidRPr="00931575" w:rsidRDefault="00EA705A" w:rsidP="009E020A">
            <w:pPr>
              <w:pStyle w:val="TAL"/>
              <w:rPr>
                <w:ins w:id="219" w:author="Aurelian Bria" w:date="2022-09-28T17:36:00Z"/>
                <w:noProof/>
              </w:rPr>
            </w:pPr>
          </w:p>
          <w:p w14:paraId="56A083AD" w14:textId="77777777" w:rsidR="00EA705A" w:rsidRPr="00931575" w:rsidRDefault="00EA705A" w:rsidP="009E020A">
            <w:pPr>
              <w:pStyle w:val="TAL"/>
              <w:rPr>
                <w:ins w:id="220" w:author="Aurelian Bria" w:date="2022-09-28T17:36:00Z"/>
                <w:noProof/>
              </w:rPr>
            </w:pPr>
            <w:ins w:id="221" w:author="Aurelian Bria" w:date="2022-09-28T17:36:00Z">
              <w:r w:rsidRPr="00931575">
                <w:t>Interferer signal power unchanged.</w:t>
              </w:r>
            </w:ins>
          </w:p>
        </w:tc>
      </w:tr>
      <w:tr w:rsidR="00EA705A" w:rsidRPr="00931575" w14:paraId="129D4B0A" w14:textId="77777777" w:rsidTr="00170A2F">
        <w:trPr>
          <w:cantSplit/>
          <w:jc w:val="center"/>
          <w:ins w:id="222" w:author="Aurelian Bria" w:date="2022-09-28T17:36:00Z"/>
          <w:trPrChange w:id="223" w:author="Aurelian Bria" w:date="2022-09-28T17:45:00Z">
            <w:trPr>
              <w:cantSplit/>
              <w:jc w:val="center"/>
            </w:trPr>
          </w:trPrChange>
        </w:trPr>
        <w:tc>
          <w:tcPr>
            <w:tcW w:w="2547" w:type="dxa"/>
            <w:tcPrChange w:id="224" w:author="Aurelian Bria" w:date="2022-09-28T17:45:00Z">
              <w:tcPr>
                <w:tcW w:w="1540" w:type="dxa"/>
              </w:tcPr>
            </w:tcPrChange>
          </w:tcPr>
          <w:p w14:paraId="38874166" w14:textId="77777777" w:rsidR="00F44412" w:rsidRDefault="00EA705A" w:rsidP="00F44412">
            <w:pPr>
              <w:pStyle w:val="TAL"/>
              <w:rPr>
                <w:ins w:id="225" w:author="Aurelian Bria" w:date="2022-09-28T17:46:00Z"/>
              </w:rPr>
            </w:pPr>
            <w:ins w:id="226" w:author="Aurelian Bria" w:date="2022-09-28T17:36:00Z">
              <w:r w:rsidRPr="00931575">
                <w:t>7.6</w:t>
              </w:r>
            </w:ins>
            <w:ins w:id="227" w:author="Aurelian Bria" w:date="2022-09-28T17:46:00Z">
              <w:r w:rsidR="00F44412">
                <w:t xml:space="preserve"> </w:t>
              </w:r>
            </w:ins>
            <w:ins w:id="228" w:author="Aurelian Bria" w:date="2022-09-28T17:36:00Z">
              <w:r w:rsidRPr="00931575">
                <w:t>OTA out-of-band blocking</w:t>
              </w:r>
            </w:ins>
          </w:p>
          <w:p w14:paraId="6F9E1C4A" w14:textId="17D74538" w:rsidR="00EA705A" w:rsidRPr="00931575" w:rsidRDefault="00EA705A" w:rsidP="00F44412">
            <w:pPr>
              <w:pStyle w:val="TAL"/>
              <w:rPr>
                <w:ins w:id="229" w:author="Aurelian Bria" w:date="2022-09-28T17:36:00Z"/>
              </w:rPr>
            </w:pPr>
            <w:ins w:id="230" w:author="Aurelian Bria" w:date="2022-09-28T17:36:00Z">
              <w:r w:rsidRPr="00931575">
                <w:rPr>
                  <w:rFonts w:hint="eastAsia"/>
                </w:rPr>
                <w:t>(Co-location)</w:t>
              </w:r>
            </w:ins>
          </w:p>
        </w:tc>
        <w:tc>
          <w:tcPr>
            <w:tcW w:w="2126" w:type="dxa"/>
            <w:tcPrChange w:id="231" w:author="Aurelian Bria" w:date="2022-09-28T17:45:00Z">
              <w:tcPr>
                <w:tcW w:w="2679" w:type="dxa"/>
              </w:tcPr>
            </w:tcPrChange>
          </w:tcPr>
          <w:p w14:paraId="1FB0239E" w14:textId="0A8423BE" w:rsidR="00EA705A" w:rsidRPr="00931575" w:rsidRDefault="00EA705A" w:rsidP="009E020A">
            <w:pPr>
              <w:pStyle w:val="TAL"/>
              <w:rPr>
                <w:ins w:id="232" w:author="Aurelian Bria" w:date="2022-09-28T17:36:00Z"/>
              </w:rPr>
            </w:pPr>
            <w:ins w:id="233" w:author="Aurelian Bria" w:date="2022-09-28T17:36:00Z">
              <w:r w:rsidRPr="00931575">
                <w:t>See TS </w:t>
              </w:r>
            </w:ins>
            <w:ins w:id="234" w:author="Aurelian Bria" w:date="2022-09-28T17:42:00Z">
              <w:r w:rsidR="00B36C6F">
                <w:t>38.108</w:t>
              </w:r>
            </w:ins>
            <w:ins w:id="235" w:author="Aurelian Bria" w:date="2022-09-28T17:36:00Z">
              <w:r w:rsidRPr="00931575">
                <w:t> [2], clause </w:t>
              </w:r>
              <w:r w:rsidRPr="00931575">
                <w:rPr>
                  <w:rFonts w:hint="eastAsia"/>
                </w:rPr>
                <w:t>10</w:t>
              </w:r>
              <w:r w:rsidRPr="00931575">
                <w:t>.</w:t>
              </w:r>
              <w:r w:rsidRPr="00931575">
                <w:rPr>
                  <w:rFonts w:hint="eastAsia"/>
                </w:rPr>
                <w:t>6</w:t>
              </w:r>
            </w:ins>
          </w:p>
        </w:tc>
        <w:tc>
          <w:tcPr>
            <w:tcW w:w="2203" w:type="dxa"/>
            <w:tcPrChange w:id="236" w:author="Aurelian Bria" w:date="2022-09-28T17:45:00Z">
              <w:tcPr>
                <w:tcW w:w="2657" w:type="dxa"/>
              </w:tcPr>
            </w:tcPrChange>
          </w:tcPr>
          <w:p w14:paraId="43532B0E" w14:textId="77777777" w:rsidR="00EA705A" w:rsidRPr="00931575" w:rsidDel="004E36FC" w:rsidRDefault="00EA705A" w:rsidP="009E020A">
            <w:pPr>
              <w:pStyle w:val="TAL"/>
              <w:rPr>
                <w:ins w:id="237" w:author="Aurelian Bria" w:date="2022-09-28T17:36:00Z"/>
              </w:rPr>
            </w:pPr>
            <w:ins w:id="238" w:author="Aurelian Bria" w:date="2022-09-28T17:36:00Z">
              <w:r w:rsidRPr="00931575">
                <w:rPr>
                  <w:rFonts w:hint="eastAsia"/>
                </w:rPr>
                <w:t>0 dB</w:t>
              </w:r>
            </w:ins>
          </w:p>
        </w:tc>
        <w:tc>
          <w:tcPr>
            <w:tcW w:w="2981" w:type="dxa"/>
            <w:tcPrChange w:id="239" w:author="Aurelian Bria" w:date="2022-09-28T17:45:00Z">
              <w:tcPr>
                <w:tcW w:w="2981" w:type="dxa"/>
              </w:tcPr>
            </w:tcPrChange>
          </w:tcPr>
          <w:p w14:paraId="68A79CF0" w14:textId="77777777" w:rsidR="00EA705A" w:rsidRPr="00931575" w:rsidRDefault="00EA705A" w:rsidP="009E020A">
            <w:pPr>
              <w:pStyle w:val="TAL"/>
              <w:rPr>
                <w:ins w:id="240" w:author="Aurelian Bria" w:date="2022-09-28T17:36:00Z"/>
                <w:noProof/>
              </w:rPr>
            </w:pPr>
            <w:ins w:id="241" w:author="Aurelian Bria" w:date="2022-09-28T17:36:00Z">
              <w:r w:rsidRPr="00931575">
                <w:rPr>
                  <w:noProof/>
                </w:rPr>
                <w:t>Formula:</w:t>
              </w:r>
            </w:ins>
          </w:p>
          <w:p w14:paraId="013C8FC3" w14:textId="77777777" w:rsidR="00EA705A" w:rsidRPr="00931575" w:rsidRDefault="00EA705A" w:rsidP="009E020A">
            <w:pPr>
              <w:pStyle w:val="TAL"/>
              <w:rPr>
                <w:ins w:id="242" w:author="Aurelian Bria" w:date="2022-09-28T17:36:00Z"/>
              </w:rPr>
            </w:pPr>
            <w:ins w:id="243" w:author="Aurelian Bria" w:date="2022-09-28T17:36:00Z">
              <w:r w:rsidRPr="00931575">
                <w:t>Wanted signal power unchanged</w:t>
              </w:r>
              <w:r w:rsidRPr="00931575">
                <w:br/>
              </w:r>
            </w:ins>
          </w:p>
          <w:p w14:paraId="0B63E6E3" w14:textId="77777777" w:rsidR="00EA705A" w:rsidRPr="00931575" w:rsidRDefault="00EA705A" w:rsidP="009E020A">
            <w:pPr>
              <w:pStyle w:val="TAL"/>
              <w:rPr>
                <w:ins w:id="244" w:author="Aurelian Bria" w:date="2022-09-28T17:36:00Z"/>
                <w:noProof/>
              </w:rPr>
            </w:pPr>
            <w:ins w:id="245" w:author="Aurelian Bria" w:date="2022-09-28T17:36:00Z">
              <w:r w:rsidRPr="00931575">
                <w:t>Interferer signal power - TT.</w:t>
              </w:r>
            </w:ins>
          </w:p>
        </w:tc>
      </w:tr>
      <w:tr w:rsidR="00EA705A" w:rsidRPr="00931575" w14:paraId="3ECA53A3" w14:textId="77777777" w:rsidTr="00170A2F">
        <w:trPr>
          <w:cantSplit/>
          <w:jc w:val="center"/>
          <w:ins w:id="246" w:author="Aurelian Bria" w:date="2022-09-28T17:36:00Z"/>
          <w:trPrChange w:id="247" w:author="Aurelian Bria" w:date="2022-09-28T17:45:00Z">
            <w:trPr>
              <w:cantSplit/>
              <w:jc w:val="center"/>
            </w:trPr>
          </w:trPrChange>
        </w:trPr>
        <w:tc>
          <w:tcPr>
            <w:tcW w:w="2547" w:type="dxa"/>
            <w:tcPrChange w:id="248" w:author="Aurelian Bria" w:date="2022-09-28T17:45:00Z">
              <w:tcPr>
                <w:tcW w:w="1540" w:type="dxa"/>
              </w:tcPr>
            </w:tcPrChange>
          </w:tcPr>
          <w:p w14:paraId="375482EE" w14:textId="596D112C" w:rsidR="00EA705A" w:rsidRPr="00931575" w:rsidRDefault="00EA705A" w:rsidP="009E020A">
            <w:pPr>
              <w:pStyle w:val="TAL"/>
              <w:rPr>
                <w:ins w:id="249" w:author="Aurelian Bria" w:date="2022-09-28T17:36:00Z"/>
              </w:rPr>
            </w:pPr>
            <w:ins w:id="250" w:author="Aurelian Bria" w:date="2022-09-28T17:36:00Z">
              <w:r w:rsidRPr="00931575">
                <w:t>7.7</w:t>
              </w:r>
            </w:ins>
            <w:ins w:id="251" w:author="Aurelian Bria" w:date="2022-09-28T17:46:00Z">
              <w:r w:rsidR="00F44412">
                <w:t xml:space="preserve"> </w:t>
              </w:r>
            </w:ins>
            <w:ins w:id="252" w:author="Aurelian Bria" w:date="2022-09-28T17:36:00Z">
              <w:r w:rsidRPr="00931575">
                <w:t>OTA receiver spurious emissions</w:t>
              </w:r>
            </w:ins>
          </w:p>
        </w:tc>
        <w:tc>
          <w:tcPr>
            <w:tcW w:w="2126" w:type="dxa"/>
            <w:tcPrChange w:id="253" w:author="Aurelian Bria" w:date="2022-09-28T17:45:00Z">
              <w:tcPr>
                <w:tcW w:w="2679" w:type="dxa"/>
              </w:tcPr>
            </w:tcPrChange>
          </w:tcPr>
          <w:p w14:paraId="402FC0CF" w14:textId="03FF627C" w:rsidR="00EA705A" w:rsidRPr="00931575" w:rsidRDefault="00EA705A" w:rsidP="009E020A">
            <w:pPr>
              <w:pStyle w:val="TAL"/>
              <w:rPr>
                <w:ins w:id="254" w:author="Aurelian Bria" w:date="2022-09-28T17:36:00Z"/>
              </w:rPr>
            </w:pPr>
            <w:ins w:id="255" w:author="Aurelian Bria" w:date="2022-09-28T17:36:00Z">
              <w:r w:rsidRPr="00931575">
                <w:t>See TS </w:t>
              </w:r>
            </w:ins>
            <w:ins w:id="256" w:author="Aurelian Bria" w:date="2022-09-28T17:42:00Z">
              <w:r w:rsidR="00B36C6F">
                <w:t>38.108</w:t>
              </w:r>
            </w:ins>
            <w:ins w:id="257" w:author="Aurelian Bria" w:date="2022-09-28T17:36:00Z">
              <w:r w:rsidRPr="00931575">
                <w:t> [2], clause </w:t>
              </w:r>
              <w:r w:rsidRPr="00931575">
                <w:rPr>
                  <w:rFonts w:hint="eastAsia"/>
                </w:rPr>
                <w:t>10.7</w:t>
              </w:r>
            </w:ins>
          </w:p>
        </w:tc>
        <w:tc>
          <w:tcPr>
            <w:tcW w:w="2203" w:type="dxa"/>
            <w:tcPrChange w:id="258" w:author="Aurelian Bria" w:date="2022-09-28T17:45:00Z">
              <w:tcPr>
                <w:tcW w:w="2657" w:type="dxa"/>
              </w:tcPr>
            </w:tcPrChange>
          </w:tcPr>
          <w:p w14:paraId="0304AD5B" w14:textId="77777777" w:rsidR="00EA705A" w:rsidRPr="00931575" w:rsidRDefault="00EA705A" w:rsidP="009E020A">
            <w:pPr>
              <w:pStyle w:val="TAL"/>
              <w:rPr>
                <w:ins w:id="259" w:author="Aurelian Bria" w:date="2022-09-28T17:36:00Z"/>
              </w:rPr>
            </w:pPr>
            <w:ins w:id="260" w:author="Aurelian Bria" w:date="2022-09-28T17:36:00Z">
              <w:r w:rsidRPr="00931575">
                <w:rPr>
                  <w:rFonts w:hint="eastAsia"/>
                </w:rPr>
                <w:t>0 dB</w:t>
              </w:r>
            </w:ins>
          </w:p>
        </w:tc>
        <w:tc>
          <w:tcPr>
            <w:tcW w:w="2981" w:type="dxa"/>
            <w:tcPrChange w:id="261" w:author="Aurelian Bria" w:date="2022-09-28T17:45:00Z">
              <w:tcPr>
                <w:tcW w:w="2981" w:type="dxa"/>
              </w:tcPr>
            </w:tcPrChange>
          </w:tcPr>
          <w:p w14:paraId="657B1B9A" w14:textId="77777777" w:rsidR="00EA705A" w:rsidRPr="00931575" w:rsidRDefault="00EA705A" w:rsidP="009E020A">
            <w:pPr>
              <w:pStyle w:val="TAL"/>
              <w:rPr>
                <w:ins w:id="262" w:author="Aurelian Bria" w:date="2022-09-28T17:36:00Z"/>
              </w:rPr>
            </w:pPr>
            <w:ins w:id="263" w:author="Aurelian Bria" w:date="2022-09-28T17:36:00Z">
              <w:r w:rsidRPr="00931575">
                <w:t>Formula:</w:t>
              </w:r>
            </w:ins>
          </w:p>
          <w:p w14:paraId="3EDECED8" w14:textId="77777777" w:rsidR="00EA705A" w:rsidRPr="00931575" w:rsidRDefault="00EA705A" w:rsidP="009E020A">
            <w:pPr>
              <w:pStyle w:val="TAL"/>
              <w:rPr>
                <w:ins w:id="264" w:author="Aurelian Bria" w:date="2022-09-28T17:36:00Z"/>
              </w:rPr>
            </w:pPr>
            <w:ins w:id="265" w:author="Aurelian Bria" w:date="2022-09-28T17:36:00Z">
              <w:r w:rsidRPr="00931575">
                <w:t>Minimum Requirement + TT</w:t>
              </w:r>
            </w:ins>
          </w:p>
          <w:p w14:paraId="04B21488" w14:textId="77777777" w:rsidR="00EA705A" w:rsidRPr="00931575" w:rsidRDefault="00EA705A" w:rsidP="009E020A">
            <w:pPr>
              <w:pStyle w:val="TAL"/>
              <w:rPr>
                <w:ins w:id="266" w:author="Aurelian Bria" w:date="2022-09-28T17:36:00Z"/>
                <w:noProof/>
              </w:rPr>
            </w:pPr>
          </w:p>
        </w:tc>
      </w:tr>
      <w:tr w:rsidR="00EA705A" w:rsidRPr="00931575" w14:paraId="09DCC79F" w14:textId="77777777" w:rsidTr="00170A2F">
        <w:trPr>
          <w:cantSplit/>
          <w:jc w:val="center"/>
          <w:ins w:id="267" w:author="Aurelian Bria" w:date="2022-09-28T17:36:00Z"/>
          <w:trPrChange w:id="268" w:author="Aurelian Bria" w:date="2022-09-28T17:45:00Z">
            <w:trPr>
              <w:cantSplit/>
              <w:jc w:val="center"/>
            </w:trPr>
          </w:trPrChange>
        </w:trPr>
        <w:tc>
          <w:tcPr>
            <w:tcW w:w="2547" w:type="dxa"/>
            <w:tcPrChange w:id="269" w:author="Aurelian Bria" w:date="2022-09-28T17:45:00Z">
              <w:tcPr>
                <w:tcW w:w="1540" w:type="dxa"/>
              </w:tcPr>
            </w:tcPrChange>
          </w:tcPr>
          <w:p w14:paraId="72F770D3" w14:textId="41E0D76A" w:rsidR="00EA705A" w:rsidRPr="00931575" w:rsidRDefault="00EA705A" w:rsidP="009E020A">
            <w:pPr>
              <w:pStyle w:val="TAL"/>
              <w:rPr>
                <w:ins w:id="270" w:author="Aurelian Bria" w:date="2022-09-28T17:36:00Z"/>
              </w:rPr>
            </w:pPr>
            <w:ins w:id="271" w:author="Aurelian Bria" w:date="2022-09-28T17:36:00Z">
              <w:r w:rsidRPr="00931575">
                <w:t>7.8</w:t>
              </w:r>
            </w:ins>
            <w:ins w:id="272" w:author="Aurelian Bria" w:date="2022-09-28T17:47:00Z">
              <w:r w:rsidR="00F44412">
                <w:t xml:space="preserve"> </w:t>
              </w:r>
            </w:ins>
            <w:ins w:id="273" w:author="Aurelian Bria" w:date="2022-09-28T17:36:00Z">
              <w:r w:rsidRPr="00931575">
                <w:t>OTA receiver intermodulation</w:t>
              </w:r>
            </w:ins>
          </w:p>
        </w:tc>
        <w:tc>
          <w:tcPr>
            <w:tcW w:w="2126" w:type="dxa"/>
            <w:tcPrChange w:id="274" w:author="Aurelian Bria" w:date="2022-09-28T17:45:00Z">
              <w:tcPr>
                <w:tcW w:w="2679" w:type="dxa"/>
              </w:tcPr>
            </w:tcPrChange>
          </w:tcPr>
          <w:p w14:paraId="19B03BFA" w14:textId="65E6CD8A" w:rsidR="00EA705A" w:rsidRPr="00931575" w:rsidRDefault="00EA705A" w:rsidP="009E020A">
            <w:pPr>
              <w:pStyle w:val="TAL"/>
              <w:rPr>
                <w:ins w:id="275" w:author="Aurelian Bria" w:date="2022-09-28T17:36:00Z"/>
              </w:rPr>
            </w:pPr>
            <w:ins w:id="276" w:author="Aurelian Bria" w:date="2022-09-28T17:36:00Z">
              <w:r w:rsidRPr="00931575">
                <w:t>See TS </w:t>
              </w:r>
            </w:ins>
            <w:ins w:id="277" w:author="Aurelian Bria" w:date="2022-09-28T17:42:00Z">
              <w:r w:rsidR="00B36C6F">
                <w:t>38.108</w:t>
              </w:r>
            </w:ins>
            <w:ins w:id="278" w:author="Aurelian Bria" w:date="2022-09-28T17:36:00Z">
              <w:r w:rsidRPr="00931575">
                <w:t> [2], clause </w:t>
              </w:r>
              <w:r w:rsidRPr="00931575">
                <w:rPr>
                  <w:rFonts w:hint="eastAsia"/>
                </w:rPr>
                <w:t>10.8</w:t>
              </w:r>
            </w:ins>
          </w:p>
        </w:tc>
        <w:tc>
          <w:tcPr>
            <w:tcW w:w="2203" w:type="dxa"/>
            <w:tcPrChange w:id="279" w:author="Aurelian Bria" w:date="2022-09-28T17:45:00Z">
              <w:tcPr>
                <w:tcW w:w="2657" w:type="dxa"/>
              </w:tcPr>
            </w:tcPrChange>
          </w:tcPr>
          <w:p w14:paraId="18F999E6" w14:textId="77777777" w:rsidR="00EA705A" w:rsidRPr="00931575" w:rsidRDefault="00EA705A" w:rsidP="009E020A">
            <w:pPr>
              <w:pStyle w:val="TAL"/>
              <w:rPr>
                <w:ins w:id="280" w:author="Aurelian Bria" w:date="2022-09-28T17:36:00Z"/>
                <w:rStyle w:val="FootnoteReference"/>
                <w:lang w:val="en-US"/>
              </w:rPr>
            </w:pPr>
            <w:ins w:id="281" w:author="Aurelian Bria" w:date="2022-09-28T17:36:00Z">
              <w:r w:rsidRPr="00931575">
                <w:rPr>
                  <w:rFonts w:eastAsia="SimSun"/>
                </w:rPr>
                <w:t xml:space="preserve">0 </w:t>
              </w:r>
              <w:r w:rsidRPr="00931575">
                <w:t>dB</w:t>
              </w:r>
            </w:ins>
          </w:p>
        </w:tc>
        <w:tc>
          <w:tcPr>
            <w:tcW w:w="2981" w:type="dxa"/>
            <w:tcPrChange w:id="282" w:author="Aurelian Bria" w:date="2022-09-28T17:45:00Z">
              <w:tcPr>
                <w:tcW w:w="2981" w:type="dxa"/>
              </w:tcPr>
            </w:tcPrChange>
          </w:tcPr>
          <w:p w14:paraId="3A91C93F" w14:textId="77777777" w:rsidR="00EA705A" w:rsidRPr="00931575" w:rsidRDefault="00EA705A" w:rsidP="009E020A">
            <w:pPr>
              <w:pStyle w:val="TAL"/>
              <w:rPr>
                <w:ins w:id="283" w:author="Aurelian Bria" w:date="2022-09-28T17:36:00Z"/>
                <w:noProof/>
              </w:rPr>
            </w:pPr>
            <w:ins w:id="284" w:author="Aurelian Bria" w:date="2022-09-28T17:36:00Z">
              <w:r w:rsidRPr="00931575">
                <w:rPr>
                  <w:noProof/>
                </w:rPr>
                <w:t>Formula:</w:t>
              </w:r>
            </w:ins>
          </w:p>
          <w:p w14:paraId="05E254AD" w14:textId="77777777" w:rsidR="00EA705A" w:rsidRPr="00931575" w:rsidRDefault="00EA705A" w:rsidP="009E020A">
            <w:pPr>
              <w:pStyle w:val="TAL"/>
              <w:rPr>
                <w:ins w:id="285" w:author="Aurelian Bria" w:date="2022-09-28T17:36:00Z"/>
                <w:noProof/>
              </w:rPr>
            </w:pPr>
            <w:ins w:id="286" w:author="Aurelian Bria" w:date="2022-09-28T17:36:00Z">
              <w:r w:rsidRPr="00931575">
                <w:rPr>
                  <w:noProof/>
                </w:rPr>
                <w:t>Wanted signal power + TT</w:t>
              </w:r>
            </w:ins>
          </w:p>
          <w:p w14:paraId="56D71BB5" w14:textId="77777777" w:rsidR="00EA705A" w:rsidRPr="00931575" w:rsidRDefault="00EA705A" w:rsidP="009E020A">
            <w:pPr>
              <w:pStyle w:val="TAL"/>
              <w:rPr>
                <w:ins w:id="287" w:author="Aurelian Bria" w:date="2022-09-28T17:36:00Z"/>
                <w:noProof/>
              </w:rPr>
            </w:pPr>
          </w:p>
          <w:p w14:paraId="154EC4B3" w14:textId="77777777" w:rsidR="00EA705A" w:rsidRPr="00931575" w:rsidRDefault="00EA705A" w:rsidP="009E020A">
            <w:pPr>
              <w:pStyle w:val="TAL"/>
              <w:rPr>
                <w:ins w:id="288" w:author="Aurelian Bria" w:date="2022-09-28T17:36:00Z"/>
                <w:rFonts w:cs="v4.2.0"/>
              </w:rPr>
            </w:pPr>
            <w:ins w:id="289" w:author="Aurelian Bria" w:date="2022-09-28T17:36:00Z">
              <w:r w:rsidRPr="00931575">
                <w:t>Interferer signal power unchanged</w:t>
              </w:r>
            </w:ins>
          </w:p>
        </w:tc>
      </w:tr>
      <w:tr w:rsidR="00EA705A" w:rsidRPr="00931575" w14:paraId="3DB29AA3" w14:textId="77777777" w:rsidTr="00170A2F">
        <w:trPr>
          <w:cantSplit/>
          <w:jc w:val="center"/>
          <w:ins w:id="290" w:author="Aurelian Bria" w:date="2022-09-28T17:36:00Z"/>
          <w:trPrChange w:id="291" w:author="Aurelian Bria" w:date="2022-09-28T17:45:00Z">
            <w:trPr>
              <w:cantSplit/>
              <w:jc w:val="center"/>
            </w:trPr>
          </w:trPrChange>
        </w:trPr>
        <w:tc>
          <w:tcPr>
            <w:tcW w:w="2547" w:type="dxa"/>
            <w:tcPrChange w:id="292" w:author="Aurelian Bria" w:date="2022-09-28T17:45:00Z">
              <w:tcPr>
                <w:tcW w:w="1540" w:type="dxa"/>
              </w:tcPr>
            </w:tcPrChange>
          </w:tcPr>
          <w:p w14:paraId="75E2C1E6" w14:textId="5B850E2E" w:rsidR="00EA705A" w:rsidRPr="00931575" w:rsidRDefault="00EA705A" w:rsidP="009E020A">
            <w:pPr>
              <w:pStyle w:val="TAL"/>
              <w:rPr>
                <w:ins w:id="293" w:author="Aurelian Bria" w:date="2022-09-28T17:36:00Z"/>
              </w:rPr>
            </w:pPr>
            <w:ins w:id="294" w:author="Aurelian Bria" w:date="2022-09-28T17:36:00Z">
              <w:r w:rsidRPr="00931575">
                <w:t>7.9</w:t>
              </w:r>
            </w:ins>
            <w:ins w:id="295" w:author="Aurelian Bria" w:date="2022-09-28T17:47:00Z">
              <w:r w:rsidR="00F44412">
                <w:t xml:space="preserve"> </w:t>
              </w:r>
            </w:ins>
            <w:ins w:id="296" w:author="Aurelian Bria" w:date="2022-09-28T17:36:00Z">
              <w:r w:rsidRPr="00931575">
                <w:t>OTA in-channel selectivity</w:t>
              </w:r>
            </w:ins>
          </w:p>
        </w:tc>
        <w:tc>
          <w:tcPr>
            <w:tcW w:w="2126" w:type="dxa"/>
            <w:tcPrChange w:id="297" w:author="Aurelian Bria" w:date="2022-09-28T17:45:00Z">
              <w:tcPr>
                <w:tcW w:w="2679" w:type="dxa"/>
              </w:tcPr>
            </w:tcPrChange>
          </w:tcPr>
          <w:p w14:paraId="17359C07" w14:textId="50696389" w:rsidR="00EA705A" w:rsidRPr="00931575" w:rsidRDefault="00EA705A" w:rsidP="009E020A">
            <w:pPr>
              <w:pStyle w:val="TAL"/>
              <w:rPr>
                <w:ins w:id="298" w:author="Aurelian Bria" w:date="2022-09-28T17:36:00Z"/>
              </w:rPr>
            </w:pPr>
            <w:ins w:id="299" w:author="Aurelian Bria" w:date="2022-09-28T17:36:00Z">
              <w:r w:rsidRPr="00931575">
                <w:t>See TS </w:t>
              </w:r>
            </w:ins>
            <w:ins w:id="300" w:author="Aurelian Bria" w:date="2022-09-28T17:42:00Z">
              <w:r w:rsidR="00B36C6F">
                <w:t>38.108</w:t>
              </w:r>
            </w:ins>
            <w:ins w:id="301" w:author="Aurelian Bria" w:date="2022-09-28T17:36:00Z">
              <w:r w:rsidRPr="00931575">
                <w:t> [2], clause </w:t>
              </w:r>
              <w:r w:rsidRPr="00931575">
                <w:rPr>
                  <w:rFonts w:hint="eastAsia"/>
                </w:rPr>
                <w:t>10.9</w:t>
              </w:r>
            </w:ins>
          </w:p>
        </w:tc>
        <w:tc>
          <w:tcPr>
            <w:tcW w:w="2203" w:type="dxa"/>
            <w:tcPrChange w:id="302" w:author="Aurelian Bria" w:date="2022-09-28T17:45:00Z">
              <w:tcPr>
                <w:tcW w:w="2657" w:type="dxa"/>
              </w:tcPr>
            </w:tcPrChange>
          </w:tcPr>
          <w:p w14:paraId="7EAF7B9A" w14:textId="77777777" w:rsidR="00EA705A" w:rsidRPr="00931575" w:rsidRDefault="00EA705A" w:rsidP="009E020A">
            <w:pPr>
              <w:pStyle w:val="TAL"/>
              <w:rPr>
                <w:ins w:id="303" w:author="Aurelian Bria" w:date="2022-09-28T17:36:00Z"/>
              </w:rPr>
            </w:pPr>
            <w:ins w:id="304" w:author="Aurelian Bria" w:date="2022-09-28T17:36:00Z">
              <w:r w:rsidRPr="00931575">
                <w:rPr>
                  <w:rFonts w:hint="eastAsia"/>
                </w:rPr>
                <w:t>1.7</w:t>
              </w:r>
              <w:r w:rsidRPr="00931575">
                <w:t> dB, f ≤ 3.0 GHz</w:t>
              </w:r>
            </w:ins>
          </w:p>
          <w:p w14:paraId="1A411736" w14:textId="48EBB0F2" w:rsidR="00EA705A" w:rsidRPr="00931575" w:rsidRDefault="00EA705A" w:rsidP="009E020A">
            <w:pPr>
              <w:pStyle w:val="TAL"/>
              <w:rPr>
                <w:ins w:id="305" w:author="Aurelian Bria" w:date="2022-09-28T17:36:00Z"/>
                <w:rStyle w:val="FootnoteReference"/>
                <w:lang w:val="en-US"/>
              </w:rPr>
            </w:pPr>
          </w:p>
        </w:tc>
        <w:tc>
          <w:tcPr>
            <w:tcW w:w="2981" w:type="dxa"/>
            <w:tcPrChange w:id="306" w:author="Aurelian Bria" w:date="2022-09-28T17:45:00Z">
              <w:tcPr>
                <w:tcW w:w="2981" w:type="dxa"/>
              </w:tcPr>
            </w:tcPrChange>
          </w:tcPr>
          <w:p w14:paraId="4E24299D" w14:textId="77777777" w:rsidR="00EA705A" w:rsidRPr="00931575" w:rsidRDefault="00EA705A" w:rsidP="009E020A">
            <w:pPr>
              <w:pStyle w:val="TAL"/>
              <w:rPr>
                <w:ins w:id="307" w:author="Aurelian Bria" w:date="2022-09-28T17:36:00Z"/>
                <w:noProof/>
              </w:rPr>
            </w:pPr>
            <w:ins w:id="308" w:author="Aurelian Bria" w:date="2022-09-28T17:36:00Z">
              <w:r w:rsidRPr="00931575">
                <w:rPr>
                  <w:noProof/>
                </w:rPr>
                <w:t>Formula:</w:t>
              </w:r>
            </w:ins>
          </w:p>
          <w:p w14:paraId="5C5D5250" w14:textId="77777777" w:rsidR="00EA705A" w:rsidRPr="00931575" w:rsidRDefault="00EA705A" w:rsidP="009E020A">
            <w:pPr>
              <w:pStyle w:val="TAL"/>
              <w:rPr>
                <w:ins w:id="309" w:author="Aurelian Bria" w:date="2022-09-28T17:36:00Z"/>
              </w:rPr>
            </w:pPr>
            <w:ins w:id="310" w:author="Aurelian Bria" w:date="2022-09-28T17:36:00Z">
              <w:r w:rsidRPr="00931575">
                <w:rPr>
                  <w:noProof/>
                </w:rPr>
                <w:t>Wanted signal power + TT</w:t>
              </w:r>
            </w:ins>
          </w:p>
          <w:p w14:paraId="032B9E95" w14:textId="77777777" w:rsidR="00EA705A" w:rsidRPr="00931575" w:rsidRDefault="00EA705A" w:rsidP="009E020A">
            <w:pPr>
              <w:pStyle w:val="TAL"/>
              <w:rPr>
                <w:ins w:id="311" w:author="Aurelian Bria" w:date="2022-09-28T17:36:00Z"/>
              </w:rPr>
            </w:pPr>
          </w:p>
          <w:p w14:paraId="3B6F7399" w14:textId="77777777" w:rsidR="00EA705A" w:rsidRPr="00931575" w:rsidRDefault="00EA705A" w:rsidP="009E020A">
            <w:pPr>
              <w:pStyle w:val="TAL"/>
              <w:rPr>
                <w:ins w:id="312" w:author="Aurelian Bria" w:date="2022-09-28T17:36:00Z"/>
                <w:noProof/>
              </w:rPr>
            </w:pPr>
            <w:ins w:id="313" w:author="Aurelian Bria" w:date="2022-09-28T17:36:00Z">
              <w:r w:rsidRPr="00931575">
                <w:t>Interferer signal power unchanged</w:t>
              </w:r>
            </w:ins>
          </w:p>
        </w:tc>
      </w:tr>
      <w:tr w:rsidR="00EA705A" w:rsidRPr="00931575" w14:paraId="33080026" w14:textId="77777777" w:rsidTr="00170A2F">
        <w:trPr>
          <w:cantSplit/>
          <w:jc w:val="center"/>
          <w:ins w:id="314" w:author="Aurelian Bria" w:date="2022-09-28T17:36:00Z"/>
          <w:trPrChange w:id="315" w:author="Aurelian Bria" w:date="2022-09-28T17:45:00Z">
            <w:trPr>
              <w:cantSplit/>
              <w:jc w:val="center"/>
            </w:trPr>
          </w:trPrChange>
        </w:trPr>
        <w:tc>
          <w:tcPr>
            <w:tcW w:w="9857" w:type="dxa"/>
            <w:gridSpan w:val="4"/>
            <w:tcPrChange w:id="316" w:author="Aurelian Bria" w:date="2022-09-28T17:45:00Z">
              <w:tcPr>
                <w:tcW w:w="9857" w:type="dxa"/>
                <w:gridSpan w:val="4"/>
              </w:tcPr>
            </w:tcPrChange>
          </w:tcPr>
          <w:p w14:paraId="07E338D5" w14:textId="77777777" w:rsidR="00EA705A" w:rsidRPr="00931575" w:rsidRDefault="00EA705A" w:rsidP="009E020A">
            <w:pPr>
              <w:pStyle w:val="TAN"/>
              <w:rPr>
                <w:ins w:id="317" w:author="Aurelian Bria" w:date="2022-09-28T17:36:00Z"/>
                <w:rFonts w:cs="Arial"/>
                <w:noProof/>
              </w:rPr>
            </w:pPr>
            <w:ins w:id="318" w:author="Aurelian Bria" w:date="2022-09-28T17:36:00Z">
              <w:r w:rsidRPr="00931575">
                <w:rPr>
                  <w:lang w:eastAsia="zh-CN"/>
                </w:rPr>
                <w:t>NOTE:</w:t>
              </w:r>
              <w:r w:rsidRPr="00931575">
                <w:tab/>
              </w:r>
              <w:r w:rsidRPr="00931575">
                <w:rPr>
                  <w:lang w:eastAsia="zh-CN"/>
                </w:rPr>
                <w:t>TT</w:t>
              </w:r>
              <w:r w:rsidRPr="00931575">
                <w:t xml:space="preserve"> values are applicable for normal condition unless otherwise stated.</w:t>
              </w:r>
            </w:ins>
          </w:p>
        </w:tc>
      </w:tr>
    </w:tbl>
    <w:p w14:paraId="14BAC855" w14:textId="6556F0C4" w:rsidR="00515F0F" w:rsidRPr="00515F0F" w:rsidDel="00EA705A" w:rsidRDefault="00515F0F" w:rsidP="00515F0F">
      <w:pPr>
        <w:rPr>
          <w:del w:id="319" w:author="Aurelian Bria" w:date="2022-09-28T17:36:00Z"/>
          <w:rFonts w:eastAsiaTheme="minorEastAsia"/>
          <w:i/>
          <w:lang w:eastAsia="zh-CN"/>
        </w:rPr>
      </w:pPr>
      <w:del w:id="320" w:author="Aurelian Bria" w:date="2022-09-28T17:36:00Z">
        <w:r w:rsidRPr="00515F0F" w:rsidDel="00EA705A">
          <w:rPr>
            <w:rFonts w:eastAsiaTheme="minorEastAsia" w:hint="eastAsia"/>
            <w:i/>
            <w:lang w:eastAsia="zh-CN"/>
          </w:rPr>
          <w:delText>&lt;</w:delText>
        </w:r>
        <w:r w:rsidRPr="00515F0F" w:rsidDel="00EA705A">
          <w:rPr>
            <w:rFonts w:eastAsiaTheme="minorEastAsia"/>
            <w:i/>
            <w:lang w:eastAsia="zh-CN"/>
          </w:rPr>
          <w:delText>E</w:delText>
        </w:r>
        <w:r w:rsidRPr="00515F0F" w:rsidDel="00EA705A">
          <w:rPr>
            <w:rFonts w:eastAsiaTheme="minorEastAsia" w:hint="eastAsia"/>
            <w:i/>
            <w:lang w:eastAsia="zh-CN"/>
          </w:rPr>
          <w:delText>ditor</w:delText>
        </w:r>
        <w:r w:rsidRPr="00515F0F" w:rsidDel="00EA705A">
          <w:rPr>
            <w:rFonts w:eastAsiaTheme="minorEastAsia"/>
            <w:i/>
            <w:lang w:eastAsia="zh-CN"/>
          </w:rPr>
          <w:delText>’</w:delText>
        </w:r>
        <w:r w:rsidRPr="00515F0F" w:rsidDel="00EA705A">
          <w:rPr>
            <w:rFonts w:eastAsiaTheme="minorEastAsia" w:hint="eastAsia"/>
            <w:i/>
            <w:lang w:eastAsia="zh-CN"/>
          </w:rPr>
          <w:delText>s note: measurement uncertainty can be captured in separate tables for FR1 and FR2 respectively&gt;</w:delText>
        </w:r>
      </w:del>
    </w:p>
    <w:p w14:paraId="5CA42FA8" w14:textId="77777777" w:rsidR="00515F0F" w:rsidRPr="00515F0F" w:rsidRDefault="00515F0F" w:rsidP="00515F0F">
      <w:pPr>
        <w:keepNext/>
        <w:keepLines/>
        <w:pBdr>
          <w:top w:val="single" w:sz="12" w:space="3" w:color="auto"/>
        </w:pBdr>
        <w:spacing w:before="240"/>
        <w:ind w:left="1134" w:hanging="1134"/>
        <w:outlineLvl w:val="0"/>
        <w:rPr>
          <w:rFonts w:ascii="Arial" w:eastAsiaTheme="minorEastAsia" w:hAnsi="Arial"/>
          <w:sz w:val="36"/>
          <w:lang w:eastAsia="zh-CN"/>
        </w:rPr>
      </w:pPr>
      <w:bookmarkStart w:id="321" w:name="_Toc114678180"/>
      <w:r w:rsidRPr="00515F0F">
        <w:rPr>
          <w:rFonts w:ascii="Arial" w:eastAsiaTheme="minorEastAsia" w:hAnsi="Arial" w:hint="eastAsia"/>
          <w:sz w:val="36"/>
          <w:lang w:eastAsia="zh-CN"/>
        </w:rPr>
        <w:lastRenderedPageBreak/>
        <w:t>C.2</w:t>
      </w:r>
      <w:r w:rsidRPr="00515F0F">
        <w:rPr>
          <w:rFonts w:ascii="Arial" w:eastAsiaTheme="minorEastAsia" w:hAnsi="Arial" w:hint="eastAsia"/>
          <w:sz w:val="36"/>
          <w:lang w:eastAsia="zh-CN"/>
        </w:rPr>
        <w:tab/>
        <w:t>Measurement of Receiver</w:t>
      </w:r>
      <w:bookmarkEnd w:id="321"/>
    </w:p>
    <w:p w14:paraId="4AD3545C" w14:textId="77777777" w:rsidR="00787EE1" w:rsidRPr="00931575" w:rsidRDefault="00787EE1" w:rsidP="00787EE1">
      <w:pPr>
        <w:pStyle w:val="TH"/>
        <w:rPr>
          <w:ins w:id="322" w:author="Aurelian Bria" w:date="2022-09-28T17:37:00Z"/>
        </w:rPr>
      </w:pPr>
      <w:ins w:id="323" w:author="Aurelian Bria" w:date="2022-09-28T17:37:00Z">
        <w:r w:rsidRPr="00931575">
          <w:t>Table C.2-1: Derivation of test requirements (FR1 OTA receiver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24" w:author="Aurelian Bria" w:date="2022-09-28T17:4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47"/>
        <w:gridCol w:w="2126"/>
        <w:gridCol w:w="2203"/>
        <w:gridCol w:w="2981"/>
        <w:tblGridChange w:id="325">
          <w:tblGrid>
            <w:gridCol w:w="1540"/>
            <w:gridCol w:w="2679"/>
            <w:gridCol w:w="2657"/>
            <w:gridCol w:w="2981"/>
          </w:tblGrid>
        </w:tblGridChange>
      </w:tblGrid>
      <w:tr w:rsidR="00787EE1" w:rsidRPr="00931575" w14:paraId="48D8CE42" w14:textId="77777777" w:rsidTr="00170A2F">
        <w:trPr>
          <w:cantSplit/>
          <w:jc w:val="center"/>
          <w:ins w:id="326" w:author="Aurelian Bria" w:date="2022-09-28T17:37:00Z"/>
          <w:trPrChange w:id="327" w:author="Aurelian Bria" w:date="2022-09-28T17:45:00Z">
            <w:trPr>
              <w:cantSplit/>
              <w:jc w:val="center"/>
            </w:trPr>
          </w:trPrChange>
        </w:trPr>
        <w:tc>
          <w:tcPr>
            <w:tcW w:w="2547" w:type="dxa"/>
            <w:tcPrChange w:id="328" w:author="Aurelian Bria" w:date="2022-09-28T17:45:00Z">
              <w:tcPr>
                <w:tcW w:w="1540" w:type="dxa"/>
              </w:tcPr>
            </w:tcPrChange>
          </w:tcPr>
          <w:p w14:paraId="285818BA" w14:textId="77777777" w:rsidR="00787EE1" w:rsidRPr="00931575" w:rsidRDefault="00787EE1" w:rsidP="009E020A">
            <w:pPr>
              <w:pStyle w:val="TAH"/>
              <w:rPr>
                <w:ins w:id="329" w:author="Aurelian Bria" w:date="2022-09-28T17:37:00Z"/>
              </w:rPr>
            </w:pPr>
            <w:ins w:id="330" w:author="Aurelian Bria" w:date="2022-09-28T17:37:00Z">
              <w:r w:rsidRPr="00931575">
                <w:t xml:space="preserve">Test </w:t>
              </w:r>
            </w:ins>
          </w:p>
        </w:tc>
        <w:tc>
          <w:tcPr>
            <w:tcW w:w="2126" w:type="dxa"/>
            <w:tcPrChange w:id="331" w:author="Aurelian Bria" w:date="2022-09-28T17:45:00Z">
              <w:tcPr>
                <w:tcW w:w="2679" w:type="dxa"/>
              </w:tcPr>
            </w:tcPrChange>
          </w:tcPr>
          <w:p w14:paraId="56B9601A" w14:textId="4B587794" w:rsidR="00787EE1" w:rsidRPr="00931575" w:rsidRDefault="00787EE1" w:rsidP="009E020A">
            <w:pPr>
              <w:pStyle w:val="TAH"/>
              <w:rPr>
                <w:ins w:id="332" w:author="Aurelian Bria" w:date="2022-09-28T17:37:00Z"/>
              </w:rPr>
            </w:pPr>
            <w:ins w:id="333" w:author="Aurelian Bria" w:date="2022-09-28T17:37:00Z">
              <w:r w:rsidRPr="00931575">
                <w:t>Minimum requirement in TS </w:t>
              </w:r>
            </w:ins>
            <w:ins w:id="334" w:author="Aurelian Bria" w:date="2022-09-28T17:42:00Z">
              <w:r w:rsidR="00B36C6F">
                <w:t>38.108</w:t>
              </w:r>
            </w:ins>
            <w:ins w:id="335" w:author="Aurelian Bria" w:date="2022-09-28T17:37:00Z">
              <w:r w:rsidRPr="00931575">
                <w:t> [2]</w:t>
              </w:r>
            </w:ins>
          </w:p>
        </w:tc>
        <w:tc>
          <w:tcPr>
            <w:tcW w:w="2203" w:type="dxa"/>
            <w:tcPrChange w:id="336" w:author="Aurelian Bria" w:date="2022-09-28T17:45:00Z">
              <w:tcPr>
                <w:tcW w:w="2657" w:type="dxa"/>
              </w:tcPr>
            </w:tcPrChange>
          </w:tcPr>
          <w:p w14:paraId="20A898B1" w14:textId="77777777" w:rsidR="00787EE1" w:rsidRPr="00931575" w:rsidRDefault="00787EE1" w:rsidP="009E020A">
            <w:pPr>
              <w:pStyle w:val="TAH"/>
              <w:rPr>
                <w:ins w:id="337" w:author="Aurelian Bria" w:date="2022-09-28T17:37:00Z"/>
              </w:rPr>
            </w:pPr>
            <w:ins w:id="338" w:author="Aurelian Bria" w:date="2022-09-28T17:37:00Z">
              <w:r w:rsidRPr="00931575">
                <w:t>Test Tolerance</w:t>
              </w:r>
            </w:ins>
          </w:p>
          <w:p w14:paraId="7EF69092" w14:textId="77777777" w:rsidR="00787EE1" w:rsidRPr="00931575" w:rsidRDefault="00787EE1" w:rsidP="009E020A">
            <w:pPr>
              <w:pStyle w:val="TAH"/>
              <w:rPr>
                <w:ins w:id="339" w:author="Aurelian Bria" w:date="2022-09-28T17:37:00Z"/>
              </w:rPr>
            </w:pPr>
            <w:ins w:id="340" w:author="Aurelian Bria" w:date="2022-09-28T17:37:00Z">
              <w:r w:rsidRPr="00931575">
                <w:t>(TT</w:t>
              </w:r>
              <w:r w:rsidRPr="00931575">
                <w:rPr>
                  <w:vertAlign w:val="subscript"/>
                </w:rPr>
                <w:t>OTA</w:t>
              </w:r>
              <w:r w:rsidRPr="00931575">
                <w:t>)</w:t>
              </w:r>
            </w:ins>
          </w:p>
        </w:tc>
        <w:tc>
          <w:tcPr>
            <w:tcW w:w="2981" w:type="dxa"/>
            <w:tcPrChange w:id="341" w:author="Aurelian Bria" w:date="2022-09-28T17:45:00Z">
              <w:tcPr>
                <w:tcW w:w="2981" w:type="dxa"/>
              </w:tcPr>
            </w:tcPrChange>
          </w:tcPr>
          <w:p w14:paraId="54151BD0" w14:textId="77777777" w:rsidR="00787EE1" w:rsidRPr="00931575" w:rsidRDefault="00787EE1" w:rsidP="009E020A">
            <w:pPr>
              <w:pStyle w:val="TAH"/>
              <w:rPr>
                <w:ins w:id="342" w:author="Aurelian Bria" w:date="2022-09-28T17:37:00Z"/>
              </w:rPr>
            </w:pPr>
            <w:ins w:id="343" w:author="Aurelian Bria" w:date="2022-09-28T17:37:00Z">
              <w:r w:rsidRPr="00931575">
                <w:t>Test requirement in the present document</w:t>
              </w:r>
            </w:ins>
          </w:p>
        </w:tc>
      </w:tr>
      <w:tr w:rsidR="00787EE1" w:rsidRPr="00931575" w14:paraId="37F8F60F" w14:textId="77777777" w:rsidTr="00170A2F">
        <w:trPr>
          <w:cantSplit/>
          <w:jc w:val="center"/>
          <w:ins w:id="344" w:author="Aurelian Bria" w:date="2022-09-28T17:37:00Z"/>
          <w:trPrChange w:id="345" w:author="Aurelian Bria" w:date="2022-09-28T17:45:00Z">
            <w:trPr>
              <w:cantSplit/>
              <w:jc w:val="center"/>
            </w:trPr>
          </w:trPrChange>
        </w:trPr>
        <w:tc>
          <w:tcPr>
            <w:tcW w:w="2547" w:type="dxa"/>
            <w:tcPrChange w:id="346" w:author="Aurelian Bria" w:date="2022-09-28T17:45:00Z">
              <w:tcPr>
                <w:tcW w:w="1540" w:type="dxa"/>
              </w:tcPr>
            </w:tcPrChange>
          </w:tcPr>
          <w:p w14:paraId="406D8FB2" w14:textId="77777777" w:rsidR="00787EE1" w:rsidRPr="00931575" w:rsidRDefault="00787EE1" w:rsidP="009E020A">
            <w:pPr>
              <w:pStyle w:val="TAL"/>
              <w:rPr>
                <w:ins w:id="347" w:author="Aurelian Bria" w:date="2022-09-28T17:37:00Z"/>
              </w:rPr>
            </w:pPr>
            <w:ins w:id="348" w:author="Aurelian Bria" w:date="2022-09-28T17:37:00Z">
              <w:r w:rsidRPr="00931575">
                <w:t>7.2 OTA sensitivity</w:t>
              </w:r>
            </w:ins>
          </w:p>
        </w:tc>
        <w:tc>
          <w:tcPr>
            <w:tcW w:w="2126" w:type="dxa"/>
            <w:tcPrChange w:id="349" w:author="Aurelian Bria" w:date="2022-09-28T17:45:00Z">
              <w:tcPr>
                <w:tcW w:w="2679" w:type="dxa"/>
              </w:tcPr>
            </w:tcPrChange>
          </w:tcPr>
          <w:p w14:paraId="462E71B6" w14:textId="695DBB51" w:rsidR="00787EE1" w:rsidRPr="00931575" w:rsidRDefault="00787EE1" w:rsidP="009E020A">
            <w:pPr>
              <w:pStyle w:val="TAL"/>
              <w:rPr>
                <w:ins w:id="350" w:author="Aurelian Bria" w:date="2022-09-28T17:37:00Z"/>
              </w:rPr>
            </w:pPr>
            <w:ins w:id="351" w:author="Aurelian Bria" w:date="2022-09-28T17:37:00Z">
              <w:r w:rsidRPr="00931575">
                <w:t>See TS </w:t>
              </w:r>
            </w:ins>
            <w:ins w:id="352" w:author="Aurelian Bria" w:date="2022-09-28T17:42:00Z">
              <w:r w:rsidR="00B36C6F">
                <w:rPr>
                  <w:rFonts w:cs="v4.2.0"/>
                </w:rPr>
                <w:t>38.108</w:t>
              </w:r>
            </w:ins>
            <w:ins w:id="353" w:author="Aurelian Bria" w:date="2022-09-28T17:37:00Z">
              <w:r w:rsidRPr="00931575">
                <w:rPr>
                  <w:rFonts w:cs="v4.2.0"/>
                </w:rPr>
                <w:t> [2]</w:t>
              </w:r>
              <w:r w:rsidRPr="00931575">
                <w:t>, clause 10.2</w:t>
              </w:r>
            </w:ins>
          </w:p>
        </w:tc>
        <w:tc>
          <w:tcPr>
            <w:tcW w:w="2203" w:type="dxa"/>
            <w:tcPrChange w:id="354" w:author="Aurelian Bria" w:date="2022-09-28T17:45:00Z">
              <w:tcPr>
                <w:tcW w:w="2657" w:type="dxa"/>
              </w:tcPr>
            </w:tcPrChange>
          </w:tcPr>
          <w:p w14:paraId="7ECD28FB" w14:textId="77777777" w:rsidR="00787EE1" w:rsidRPr="00931575" w:rsidRDefault="00787EE1" w:rsidP="009E020A">
            <w:pPr>
              <w:pStyle w:val="TAL"/>
              <w:rPr>
                <w:ins w:id="355" w:author="Aurelian Bria" w:date="2022-09-28T17:37:00Z"/>
              </w:rPr>
            </w:pPr>
            <w:ins w:id="356" w:author="Aurelian Bria" w:date="2022-09-28T17:37:00Z">
              <w:r w:rsidRPr="00931575">
                <w:t>1.3 dB, f ≤ 3.0 GHz</w:t>
              </w:r>
            </w:ins>
          </w:p>
          <w:p w14:paraId="5E54CE1B" w14:textId="676CAE70" w:rsidR="00787EE1" w:rsidRPr="00931575" w:rsidRDefault="00787EE1" w:rsidP="009E020A">
            <w:pPr>
              <w:pStyle w:val="TAL"/>
              <w:rPr>
                <w:ins w:id="357" w:author="Aurelian Bria" w:date="2022-09-28T17:37:00Z"/>
              </w:rPr>
            </w:pPr>
          </w:p>
        </w:tc>
        <w:tc>
          <w:tcPr>
            <w:tcW w:w="2981" w:type="dxa"/>
            <w:tcPrChange w:id="358" w:author="Aurelian Bria" w:date="2022-09-28T17:45:00Z">
              <w:tcPr>
                <w:tcW w:w="2981" w:type="dxa"/>
              </w:tcPr>
            </w:tcPrChange>
          </w:tcPr>
          <w:p w14:paraId="7673C982" w14:textId="77777777" w:rsidR="00787EE1" w:rsidRPr="00931575" w:rsidRDefault="00787EE1" w:rsidP="009E020A">
            <w:pPr>
              <w:pStyle w:val="TAL"/>
              <w:rPr>
                <w:ins w:id="359" w:author="Aurelian Bria" w:date="2022-09-28T17:37:00Z"/>
              </w:rPr>
            </w:pPr>
            <w:ins w:id="360" w:author="Aurelian Bria" w:date="2022-09-28T17:37:00Z">
              <w:r w:rsidRPr="00931575">
                <w:t>Formula:</w:t>
              </w:r>
            </w:ins>
          </w:p>
          <w:p w14:paraId="5306690D" w14:textId="77777777" w:rsidR="00787EE1" w:rsidRPr="00931575" w:rsidRDefault="00787EE1" w:rsidP="009E020A">
            <w:pPr>
              <w:pStyle w:val="TAL"/>
              <w:rPr>
                <w:ins w:id="361" w:author="Aurelian Bria" w:date="2022-09-28T17:37:00Z"/>
              </w:rPr>
            </w:pPr>
            <w:ins w:id="362" w:author="Aurelian Bria" w:date="2022-09-28T17:37:00Z">
              <w:r w:rsidRPr="00931575">
                <w:t>Declared Minimum EIS + TT</w:t>
              </w:r>
            </w:ins>
          </w:p>
        </w:tc>
      </w:tr>
      <w:tr w:rsidR="00787EE1" w:rsidRPr="00931575" w14:paraId="4E420BDB" w14:textId="77777777" w:rsidTr="00170A2F">
        <w:trPr>
          <w:cantSplit/>
          <w:jc w:val="center"/>
          <w:ins w:id="363" w:author="Aurelian Bria" w:date="2022-09-28T17:37:00Z"/>
          <w:trPrChange w:id="364" w:author="Aurelian Bria" w:date="2022-09-28T17:45:00Z">
            <w:trPr>
              <w:cantSplit/>
              <w:jc w:val="center"/>
            </w:trPr>
          </w:trPrChange>
        </w:trPr>
        <w:tc>
          <w:tcPr>
            <w:tcW w:w="2547" w:type="dxa"/>
            <w:tcPrChange w:id="365" w:author="Aurelian Bria" w:date="2022-09-28T17:45:00Z">
              <w:tcPr>
                <w:tcW w:w="1540" w:type="dxa"/>
              </w:tcPr>
            </w:tcPrChange>
          </w:tcPr>
          <w:p w14:paraId="65046B39" w14:textId="6A85A4DA" w:rsidR="00787EE1" w:rsidRPr="00931575" w:rsidRDefault="00787EE1" w:rsidP="009E020A">
            <w:pPr>
              <w:pStyle w:val="TAL"/>
              <w:rPr>
                <w:ins w:id="366" w:author="Aurelian Bria" w:date="2022-09-28T17:37:00Z"/>
              </w:rPr>
            </w:pPr>
            <w:ins w:id="367" w:author="Aurelian Bria" w:date="2022-09-28T17:37:00Z">
              <w:r w:rsidRPr="00931575">
                <w:t>7.3</w:t>
              </w:r>
            </w:ins>
            <w:ins w:id="368" w:author="Aurelian Bria" w:date="2022-09-28T17:43:00Z">
              <w:r w:rsidR="00313F5C">
                <w:t xml:space="preserve"> </w:t>
              </w:r>
            </w:ins>
            <w:ins w:id="369" w:author="Aurelian Bria" w:date="2022-09-28T17:37:00Z">
              <w:r w:rsidRPr="00931575">
                <w:t>OTA reference sensitivity level</w:t>
              </w:r>
            </w:ins>
          </w:p>
        </w:tc>
        <w:tc>
          <w:tcPr>
            <w:tcW w:w="2126" w:type="dxa"/>
            <w:tcPrChange w:id="370" w:author="Aurelian Bria" w:date="2022-09-28T17:45:00Z">
              <w:tcPr>
                <w:tcW w:w="2679" w:type="dxa"/>
              </w:tcPr>
            </w:tcPrChange>
          </w:tcPr>
          <w:p w14:paraId="75925860" w14:textId="1F78EF2C" w:rsidR="00787EE1" w:rsidRPr="00931575" w:rsidRDefault="00787EE1" w:rsidP="009E020A">
            <w:pPr>
              <w:pStyle w:val="TAL"/>
              <w:rPr>
                <w:ins w:id="371" w:author="Aurelian Bria" w:date="2022-09-28T17:37:00Z"/>
              </w:rPr>
            </w:pPr>
            <w:ins w:id="372" w:author="Aurelian Bria" w:date="2022-09-28T17:37:00Z">
              <w:r w:rsidRPr="00931575">
                <w:t>See TS </w:t>
              </w:r>
            </w:ins>
            <w:ins w:id="373" w:author="Aurelian Bria" w:date="2022-09-28T17:42:00Z">
              <w:r w:rsidR="00B36C6F">
                <w:t>38.108</w:t>
              </w:r>
            </w:ins>
            <w:ins w:id="374" w:author="Aurelian Bria" w:date="2022-09-28T17:37:00Z">
              <w:r w:rsidRPr="00931575">
                <w:t> [2], clause </w:t>
              </w:r>
              <w:r w:rsidRPr="00931575">
                <w:rPr>
                  <w:rFonts w:hint="eastAsia"/>
                </w:rPr>
                <w:t>10</w:t>
              </w:r>
              <w:r w:rsidRPr="00931575">
                <w:t>.</w:t>
              </w:r>
              <w:r w:rsidRPr="00931575">
                <w:rPr>
                  <w:rFonts w:hint="eastAsia"/>
                </w:rPr>
                <w:t>3</w:t>
              </w:r>
            </w:ins>
          </w:p>
        </w:tc>
        <w:tc>
          <w:tcPr>
            <w:tcW w:w="2203" w:type="dxa"/>
            <w:tcPrChange w:id="375" w:author="Aurelian Bria" w:date="2022-09-28T17:45:00Z">
              <w:tcPr>
                <w:tcW w:w="2657" w:type="dxa"/>
              </w:tcPr>
            </w:tcPrChange>
          </w:tcPr>
          <w:p w14:paraId="381105B4" w14:textId="7786BA15" w:rsidR="00313F5C" w:rsidRPr="00931575" w:rsidRDefault="00787EE1" w:rsidP="009E020A">
            <w:pPr>
              <w:pStyle w:val="TAL"/>
              <w:rPr>
                <w:ins w:id="376" w:author="Aurelian Bria" w:date="2022-09-28T17:37:00Z"/>
              </w:rPr>
            </w:pPr>
            <w:ins w:id="377" w:author="Aurelian Bria" w:date="2022-09-28T17:37:00Z">
              <w:r w:rsidRPr="00931575">
                <w:t>1.3 dB, f ≤ 3.0 GHz</w:t>
              </w:r>
            </w:ins>
          </w:p>
        </w:tc>
        <w:tc>
          <w:tcPr>
            <w:tcW w:w="2981" w:type="dxa"/>
            <w:tcPrChange w:id="378" w:author="Aurelian Bria" w:date="2022-09-28T17:45:00Z">
              <w:tcPr>
                <w:tcW w:w="2981" w:type="dxa"/>
              </w:tcPr>
            </w:tcPrChange>
          </w:tcPr>
          <w:p w14:paraId="0014A894" w14:textId="77777777" w:rsidR="00787EE1" w:rsidRPr="00931575" w:rsidRDefault="00787EE1" w:rsidP="009E020A">
            <w:pPr>
              <w:pStyle w:val="TAL"/>
              <w:rPr>
                <w:ins w:id="379" w:author="Aurelian Bria" w:date="2022-09-28T17:37:00Z"/>
              </w:rPr>
            </w:pPr>
            <w:ins w:id="380" w:author="Aurelian Bria" w:date="2022-09-28T17:37:00Z">
              <w:r w:rsidRPr="00931575">
                <w:t>Formula:</w:t>
              </w:r>
            </w:ins>
          </w:p>
          <w:p w14:paraId="3393F59B" w14:textId="77777777" w:rsidR="00787EE1" w:rsidRPr="00931575" w:rsidRDefault="00787EE1" w:rsidP="009E020A">
            <w:pPr>
              <w:pStyle w:val="TAL"/>
              <w:rPr>
                <w:ins w:id="381" w:author="Aurelian Bria" w:date="2022-09-28T17:37:00Z"/>
              </w:rPr>
            </w:pPr>
            <w:ins w:id="382" w:author="Aurelian Bria" w:date="2022-09-28T17:37:00Z">
              <w:r w:rsidRPr="00931575">
                <w:rPr>
                  <w:rFonts w:hint="eastAsia"/>
                </w:rPr>
                <w:t>EIS</w:t>
              </w:r>
              <w:r w:rsidRPr="00931575">
                <w:rPr>
                  <w:rFonts w:hint="eastAsia"/>
                  <w:vertAlign w:val="subscript"/>
                </w:rPr>
                <w:t>REFSENS</w:t>
              </w:r>
              <w:r w:rsidRPr="00931575" w:rsidDel="0042730F">
                <w:t xml:space="preserve"> </w:t>
              </w:r>
              <w:r w:rsidRPr="00931575">
                <w:t>+ TT</w:t>
              </w:r>
            </w:ins>
          </w:p>
        </w:tc>
      </w:tr>
      <w:tr w:rsidR="00787EE1" w:rsidRPr="00931575" w14:paraId="252784F6" w14:textId="77777777" w:rsidTr="00170A2F">
        <w:trPr>
          <w:cantSplit/>
          <w:jc w:val="center"/>
          <w:ins w:id="383" w:author="Aurelian Bria" w:date="2022-09-28T17:37:00Z"/>
          <w:trPrChange w:id="384" w:author="Aurelian Bria" w:date="2022-09-28T17:45:00Z">
            <w:trPr>
              <w:cantSplit/>
              <w:jc w:val="center"/>
            </w:trPr>
          </w:trPrChange>
        </w:trPr>
        <w:tc>
          <w:tcPr>
            <w:tcW w:w="2547" w:type="dxa"/>
            <w:tcPrChange w:id="385" w:author="Aurelian Bria" w:date="2022-09-28T17:45:00Z">
              <w:tcPr>
                <w:tcW w:w="1540" w:type="dxa"/>
              </w:tcPr>
            </w:tcPrChange>
          </w:tcPr>
          <w:p w14:paraId="56CDC226" w14:textId="57C968B1" w:rsidR="00787EE1" w:rsidRPr="00931575" w:rsidRDefault="00787EE1" w:rsidP="009E020A">
            <w:pPr>
              <w:pStyle w:val="TAL"/>
              <w:rPr>
                <w:ins w:id="386" w:author="Aurelian Bria" w:date="2022-09-28T17:37:00Z"/>
              </w:rPr>
            </w:pPr>
            <w:ins w:id="387" w:author="Aurelian Bria" w:date="2022-09-28T17:37:00Z">
              <w:r w:rsidRPr="00931575">
                <w:t>7.4</w:t>
              </w:r>
            </w:ins>
            <w:ins w:id="388" w:author="Aurelian Bria" w:date="2022-09-28T17:44:00Z">
              <w:r w:rsidR="008D6F8B">
                <w:t xml:space="preserve"> </w:t>
              </w:r>
            </w:ins>
            <w:ins w:id="389" w:author="Aurelian Bria" w:date="2022-09-28T17:37:00Z">
              <w:r w:rsidRPr="00931575">
                <w:t>OTA dynamic range</w:t>
              </w:r>
            </w:ins>
          </w:p>
        </w:tc>
        <w:tc>
          <w:tcPr>
            <w:tcW w:w="2126" w:type="dxa"/>
            <w:tcPrChange w:id="390" w:author="Aurelian Bria" w:date="2022-09-28T17:45:00Z">
              <w:tcPr>
                <w:tcW w:w="2679" w:type="dxa"/>
              </w:tcPr>
            </w:tcPrChange>
          </w:tcPr>
          <w:p w14:paraId="2E9E13BB" w14:textId="222452F1" w:rsidR="00787EE1" w:rsidRPr="00931575" w:rsidRDefault="00787EE1" w:rsidP="009E020A">
            <w:pPr>
              <w:pStyle w:val="TAL"/>
              <w:rPr>
                <w:ins w:id="391" w:author="Aurelian Bria" w:date="2022-09-28T17:37:00Z"/>
              </w:rPr>
            </w:pPr>
            <w:ins w:id="392" w:author="Aurelian Bria" w:date="2022-09-28T17:37:00Z">
              <w:r w:rsidRPr="00931575">
                <w:t>See TS </w:t>
              </w:r>
            </w:ins>
            <w:ins w:id="393" w:author="Aurelian Bria" w:date="2022-09-28T17:42:00Z">
              <w:r w:rsidR="00B36C6F">
                <w:t>38.108</w:t>
              </w:r>
            </w:ins>
            <w:ins w:id="394" w:author="Aurelian Bria" w:date="2022-09-28T17:37:00Z">
              <w:r w:rsidRPr="00931575">
                <w:t> [2], clause </w:t>
              </w:r>
              <w:r w:rsidRPr="00931575">
                <w:rPr>
                  <w:rFonts w:hint="eastAsia"/>
                </w:rPr>
                <w:t>10</w:t>
              </w:r>
              <w:r w:rsidRPr="00931575">
                <w:t>.</w:t>
              </w:r>
              <w:r w:rsidRPr="00931575">
                <w:rPr>
                  <w:rFonts w:hint="eastAsia"/>
                </w:rPr>
                <w:t>4</w:t>
              </w:r>
            </w:ins>
          </w:p>
        </w:tc>
        <w:tc>
          <w:tcPr>
            <w:tcW w:w="2203" w:type="dxa"/>
            <w:tcPrChange w:id="395" w:author="Aurelian Bria" w:date="2022-09-28T17:45:00Z">
              <w:tcPr>
                <w:tcW w:w="2657" w:type="dxa"/>
              </w:tcPr>
            </w:tcPrChange>
          </w:tcPr>
          <w:p w14:paraId="04E28FE0" w14:textId="3FDE0F82" w:rsidR="00787EE1" w:rsidRPr="00931575" w:rsidRDefault="00787EE1" w:rsidP="00170A2F">
            <w:pPr>
              <w:pStyle w:val="TAL"/>
              <w:rPr>
                <w:ins w:id="396" w:author="Aurelian Bria" w:date="2022-09-28T17:37:00Z"/>
              </w:rPr>
            </w:pPr>
            <w:ins w:id="397" w:author="Aurelian Bria" w:date="2022-09-28T17:37:00Z">
              <w:r w:rsidRPr="00931575">
                <w:rPr>
                  <w:rFonts w:hint="eastAsia"/>
                </w:rPr>
                <w:t>0.3</w:t>
              </w:r>
              <w:r w:rsidRPr="00931575">
                <w:t> dB</w:t>
              </w:r>
            </w:ins>
          </w:p>
        </w:tc>
        <w:tc>
          <w:tcPr>
            <w:tcW w:w="2981" w:type="dxa"/>
            <w:tcPrChange w:id="398" w:author="Aurelian Bria" w:date="2022-09-28T17:45:00Z">
              <w:tcPr>
                <w:tcW w:w="2981" w:type="dxa"/>
              </w:tcPr>
            </w:tcPrChange>
          </w:tcPr>
          <w:p w14:paraId="02B625F3" w14:textId="77777777" w:rsidR="00787EE1" w:rsidRPr="00931575" w:rsidRDefault="00787EE1" w:rsidP="009E020A">
            <w:pPr>
              <w:pStyle w:val="TAL"/>
              <w:rPr>
                <w:ins w:id="399" w:author="Aurelian Bria" w:date="2022-09-28T17:37:00Z"/>
                <w:noProof/>
              </w:rPr>
            </w:pPr>
            <w:ins w:id="400" w:author="Aurelian Bria" w:date="2022-09-28T17:37:00Z">
              <w:r w:rsidRPr="00931575">
                <w:rPr>
                  <w:noProof/>
                </w:rPr>
                <w:t>Formula:</w:t>
              </w:r>
            </w:ins>
          </w:p>
          <w:p w14:paraId="20DA8246" w14:textId="77777777" w:rsidR="00787EE1" w:rsidRPr="00931575" w:rsidRDefault="00787EE1" w:rsidP="009E020A">
            <w:pPr>
              <w:pStyle w:val="TAL"/>
              <w:rPr>
                <w:ins w:id="401" w:author="Aurelian Bria" w:date="2022-09-28T17:37:00Z"/>
                <w:noProof/>
              </w:rPr>
            </w:pPr>
            <w:ins w:id="402" w:author="Aurelian Bria" w:date="2022-09-28T17:37:00Z">
              <w:r w:rsidRPr="00931575">
                <w:rPr>
                  <w:noProof/>
                </w:rPr>
                <w:t>Wanted signal power + TT</w:t>
              </w:r>
            </w:ins>
          </w:p>
          <w:p w14:paraId="79C48B53" w14:textId="77777777" w:rsidR="00787EE1" w:rsidRPr="00931575" w:rsidRDefault="00787EE1" w:rsidP="009E020A">
            <w:pPr>
              <w:pStyle w:val="TAL"/>
              <w:rPr>
                <w:ins w:id="403" w:author="Aurelian Bria" w:date="2022-09-28T17:37:00Z"/>
              </w:rPr>
            </w:pPr>
          </w:p>
          <w:p w14:paraId="0421F102" w14:textId="77777777" w:rsidR="00787EE1" w:rsidRPr="00931575" w:rsidRDefault="00787EE1" w:rsidP="009E020A">
            <w:pPr>
              <w:pStyle w:val="TAL"/>
              <w:rPr>
                <w:ins w:id="404" w:author="Aurelian Bria" w:date="2022-09-28T17:37:00Z"/>
              </w:rPr>
            </w:pPr>
            <w:ins w:id="405" w:author="Aurelian Bria" w:date="2022-09-28T17:37:00Z">
              <w:r w:rsidRPr="00931575">
                <w:t>Interferer signal power unchanged.</w:t>
              </w:r>
            </w:ins>
          </w:p>
        </w:tc>
      </w:tr>
      <w:tr w:rsidR="00787EE1" w:rsidRPr="00931575" w14:paraId="5E9DF745" w14:textId="77777777" w:rsidTr="00170A2F">
        <w:trPr>
          <w:cantSplit/>
          <w:jc w:val="center"/>
          <w:ins w:id="406" w:author="Aurelian Bria" w:date="2022-09-28T17:37:00Z"/>
          <w:trPrChange w:id="407" w:author="Aurelian Bria" w:date="2022-09-28T17:45:00Z">
            <w:trPr>
              <w:cantSplit/>
              <w:jc w:val="center"/>
            </w:trPr>
          </w:trPrChange>
        </w:trPr>
        <w:tc>
          <w:tcPr>
            <w:tcW w:w="2547" w:type="dxa"/>
            <w:tcPrChange w:id="408" w:author="Aurelian Bria" w:date="2022-09-28T17:45:00Z">
              <w:tcPr>
                <w:tcW w:w="1540" w:type="dxa"/>
              </w:tcPr>
            </w:tcPrChange>
          </w:tcPr>
          <w:p w14:paraId="7824A3C9" w14:textId="098A67BC" w:rsidR="00787EE1" w:rsidRPr="00931575" w:rsidRDefault="00787EE1" w:rsidP="009E020A">
            <w:pPr>
              <w:pStyle w:val="TAL"/>
              <w:rPr>
                <w:ins w:id="409" w:author="Aurelian Bria" w:date="2022-09-28T17:37:00Z"/>
              </w:rPr>
            </w:pPr>
            <w:ins w:id="410" w:author="Aurelian Bria" w:date="2022-09-28T17:37:00Z">
              <w:r w:rsidRPr="00931575">
                <w:t>7.5</w:t>
              </w:r>
              <w:r w:rsidRPr="00931575">
                <w:rPr>
                  <w:rFonts w:hint="eastAsia"/>
                </w:rPr>
                <w:t>.1</w:t>
              </w:r>
            </w:ins>
            <w:ins w:id="411" w:author="Aurelian Bria" w:date="2022-09-28T17:44:00Z">
              <w:r w:rsidR="008D6F8B">
                <w:t xml:space="preserve"> </w:t>
              </w:r>
            </w:ins>
            <w:ins w:id="412" w:author="Aurelian Bria" w:date="2022-09-28T17:37:00Z">
              <w:r w:rsidRPr="00931575">
                <w:t>OTA adjacent channel selectivity</w:t>
              </w:r>
            </w:ins>
          </w:p>
        </w:tc>
        <w:tc>
          <w:tcPr>
            <w:tcW w:w="2126" w:type="dxa"/>
            <w:tcPrChange w:id="413" w:author="Aurelian Bria" w:date="2022-09-28T17:45:00Z">
              <w:tcPr>
                <w:tcW w:w="2679" w:type="dxa"/>
              </w:tcPr>
            </w:tcPrChange>
          </w:tcPr>
          <w:p w14:paraId="30AC4EBB" w14:textId="089BE4AF" w:rsidR="00787EE1" w:rsidRPr="00931575" w:rsidRDefault="00787EE1" w:rsidP="009E020A">
            <w:pPr>
              <w:pStyle w:val="TAL"/>
              <w:rPr>
                <w:ins w:id="414" w:author="Aurelian Bria" w:date="2022-09-28T17:37:00Z"/>
              </w:rPr>
            </w:pPr>
            <w:ins w:id="415" w:author="Aurelian Bria" w:date="2022-09-28T17:37:00Z">
              <w:r w:rsidRPr="00931575">
                <w:t>See TS </w:t>
              </w:r>
            </w:ins>
            <w:ins w:id="416" w:author="Aurelian Bria" w:date="2022-09-28T17:42:00Z">
              <w:r w:rsidR="00B36C6F">
                <w:t>38.108</w:t>
              </w:r>
            </w:ins>
            <w:ins w:id="417" w:author="Aurelian Bria" w:date="2022-09-28T17:37:00Z">
              <w:r w:rsidRPr="00931575">
                <w:t> [2], clause </w:t>
              </w:r>
              <w:r w:rsidRPr="00931575">
                <w:rPr>
                  <w:rFonts w:hint="eastAsia"/>
                </w:rPr>
                <w:t>10</w:t>
              </w:r>
              <w:r w:rsidRPr="00931575">
                <w:t>.</w:t>
              </w:r>
              <w:r w:rsidRPr="00931575">
                <w:rPr>
                  <w:rFonts w:hint="eastAsia"/>
                </w:rPr>
                <w:t>5.1</w:t>
              </w:r>
            </w:ins>
          </w:p>
        </w:tc>
        <w:tc>
          <w:tcPr>
            <w:tcW w:w="2203" w:type="dxa"/>
            <w:tcPrChange w:id="418" w:author="Aurelian Bria" w:date="2022-09-28T17:45:00Z">
              <w:tcPr>
                <w:tcW w:w="2657" w:type="dxa"/>
              </w:tcPr>
            </w:tcPrChange>
          </w:tcPr>
          <w:p w14:paraId="5D552763" w14:textId="77777777" w:rsidR="00787EE1" w:rsidRPr="00931575" w:rsidRDefault="00787EE1" w:rsidP="009E020A">
            <w:pPr>
              <w:pStyle w:val="TAL"/>
              <w:rPr>
                <w:ins w:id="419" w:author="Aurelian Bria" w:date="2022-09-28T17:37:00Z"/>
              </w:rPr>
            </w:pPr>
            <w:ins w:id="420" w:author="Aurelian Bria" w:date="2022-09-28T17:37:00Z">
              <w:r w:rsidRPr="00931575">
                <w:rPr>
                  <w:rFonts w:eastAsia="SimSun"/>
                </w:rPr>
                <w:t xml:space="preserve">0 </w:t>
              </w:r>
              <w:r w:rsidRPr="00931575">
                <w:t>dB</w:t>
              </w:r>
            </w:ins>
          </w:p>
        </w:tc>
        <w:tc>
          <w:tcPr>
            <w:tcW w:w="2981" w:type="dxa"/>
            <w:tcPrChange w:id="421" w:author="Aurelian Bria" w:date="2022-09-28T17:45:00Z">
              <w:tcPr>
                <w:tcW w:w="2981" w:type="dxa"/>
              </w:tcPr>
            </w:tcPrChange>
          </w:tcPr>
          <w:p w14:paraId="26D4D76F" w14:textId="77777777" w:rsidR="00787EE1" w:rsidRPr="00931575" w:rsidRDefault="00787EE1" w:rsidP="009E020A">
            <w:pPr>
              <w:pStyle w:val="TAL"/>
              <w:rPr>
                <w:ins w:id="422" w:author="Aurelian Bria" w:date="2022-09-28T17:37:00Z"/>
                <w:noProof/>
              </w:rPr>
            </w:pPr>
            <w:ins w:id="423" w:author="Aurelian Bria" w:date="2022-09-28T17:37:00Z">
              <w:r w:rsidRPr="00931575">
                <w:rPr>
                  <w:noProof/>
                </w:rPr>
                <w:t>Formula:</w:t>
              </w:r>
            </w:ins>
          </w:p>
          <w:p w14:paraId="4E598854" w14:textId="77777777" w:rsidR="00787EE1" w:rsidRPr="00931575" w:rsidRDefault="00787EE1" w:rsidP="009E020A">
            <w:pPr>
              <w:pStyle w:val="TAL"/>
              <w:rPr>
                <w:ins w:id="424" w:author="Aurelian Bria" w:date="2022-09-28T17:37:00Z"/>
                <w:noProof/>
              </w:rPr>
            </w:pPr>
            <w:ins w:id="425" w:author="Aurelian Bria" w:date="2022-09-28T17:37:00Z">
              <w:r w:rsidRPr="00931575">
                <w:rPr>
                  <w:noProof/>
                </w:rPr>
                <w:t>Wanted signal power + TT</w:t>
              </w:r>
            </w:ins>
          </w:p>
          <w:p w14:paraId="5BCFD189" w14:textId="77777777" w:rsidR="00787EE1" w:rsidRPr="00931575" w:rsidRDefault="00787EE1" w:rsidP="009E020A">
            <w:pPr>
              <w:pStyle w:val="TAL"/>
              <w:rPr>
                <w:ins w:id="426" w:author="Aurelian Bria" w:date="2022-09-28T17:37:00Z"/>
              </w:rPr>
            </w:pPr>
          </w:p>
          <w:p w14:paraId="4EA65880" w14:textId="77777777" w:rsidR="00787EE1" w:rsidRPr="00931575" w:rsidRDefault="00787EE1" w:rsidP="009E020A">
            <w:pPr>
              <w:pStyle w:val="TAL"/>
              <w:rPr>
                <w:ins w:id="427" w:author="Aurelian Bria" w:date="2022-09-28T17:37:00Z"/>
                <w:noProof/>
              </w:rPr>
            </w:pPr>
            <w:ins w:id="428" w:author="Aurelian Bria" w:date="2022-09-28T17:37:00Z">
              <w:r w:rsidRPr="00931575">
                <w:t>Interferer signal power unchanged.</w:t>
              </w:r>
            </w:ins>
          </w:p>
        </w:tc>
      </w:tr>
      <w:tr w:rsidR="00787EE1" w:rsidRPr="00931575" w14:paraId="69A16601" w14:textId="77777777" w:rsidTr="00170A2F">
        <w:trPr>
          <w:cantSplit/>
          <w:jc w:val="center"/>
          <w:ins w:id="429" w:author="Aurelian Bria" w:date="2022-09-28T17:37:00Z"/>
          <w:trPrChange w:id="430" w:author="Aurelian Bria" w:date="2022-09-28T17:45:00Z">
            <w:trPr>
              <w:cantSplit/>
              <w:jc w:val="center"/>
            </w:trPr>
          </w:trPrChange>
        </w:trPr>
        <w:tc>
          <w:tcPr>
            <w:tcW w:w="2547" w:type="dxa"/>
            <w:tcPrChange w:id="431" w:author="Aurelian Bria" w:date="2022-09-28T17:45:00Z">
              <w:tcPr>
                <w:tcW w:w="1540" w:type="dxa"/>
              </w:tcPr>
            </w:tcPrChange>
          </w:tcPr>
          <w:p w14:paraId="6D240AEC" w14:textId="0E0FE866" w:rsidR="00787EE1" w:rsidRPr="00931575" w:rsidRDefault="00787EE1" w:rsidP="009E020A">
            <w:pPr>
              <w:pStyle w:val="TAL"/>
              <w:rPr>
                <w:ins w:id="432" w:author="Aurelian Bria" w:date="2022-09-28T17:37:00Z"/>
              </w:rPr>
            </w:pPr>
            <w:ins w:id="433" w:author="Aurelian Bria" w:date="2022-09-28T17:37:00Z">
              <w:r w:rsidRPr="00931575">
                <w:t>7.5</w:t>
              </w:r>
              <w:r w:rsidRPr="00931575">
                <w:rPr>
                  <w:rFonts w:hint="eastAsia"/>
                </w:rPr>
                <w:t>.2</w:t>
              </w:r>
            </w:ins>
            <w:ins w:id="434" w:author="Aurelian Bria" w:date="2022-09-28T17:44:00Z">
              <w:r w:rsidR="008D6F8B">
                <w:t xml:space="preserve"> </w:t>
              </w:r>
            </w:ins>
            <w:ins w:id="435" w:author="Aurelian Bria" w:date="2022-09-28T17:37:00Z">
              <w:r w:rsidRPr="00931575">
                <w:rPr>
                  <w:rFonts w:hint="eastAsia"/>
                </w:rPr>
                <w:t>In-band blocking (General)</w:t>
              </w:r>
            </w:ins>
          </w:p>
        </w:tc>
        <w:tc>
          <w:tcPr>
            <w:tcW w:w="2126" w:type="dxa"/>
            <w:tcPrChange w:id="436" w:author="Aurelian Bria" w:date="2022-09-28T17:45:00Z">
              <w:tcPr>
                <w:tcW w:w="2679" w:type="dxa"/>
              </w:tcPr>
            </w:tcPrChange>
          </w:tcPr>
          <w:p w14:paraId="1AC3FF6A" w14:textId="3485681F" w:rsidR="00787EE1" w:rsidRPr="00931575" w:rsidRDefault="00787EE1" w:rsidP="009E020A">
            <w:pPr>
              <w:pStyle w:val="TAL"/>
              <w:rPr>
                <w:ins w:id="437" w:author="Aurelian Bria" w:date="2022-09-28T17:37:00Z"/>
              </w:rPr>
            </w:pPr>
            <w:ins w:id="438" w:author="Aurelian Bria" w:date="2022-09-28T17:37:00Z">
              <w:r w:rsidRPr="00931575">
                <w:t>See TS </w:t>
              </w:r>
            </w:ins>
            <w:ins w:id="439" w:author="Aurelian Bria" w:date="2022-09-28T17:42:00Z">
              <w:r w:rsidR="00B36C6F">
                <w:t>38.108</w:t>
              </w:r>
            </w:ins>
            <w:ins w:id="440" w:author="Aurelian Bria" w:date="2022-09-28T17:37:00Z">
              <w:r w:rsidRPr="00931575">
                <w:t> [2], clause </w:t>
              </w:r>
              <w:r w:rsidRPr="00931575">
                <w:rPr>
                  <w:rFonts w:hint="eastAsia"/>
                </w:rPr>
                <w:t>10</w:t>
              </w:r>
              <w:r w:rsidRPr="00931575">
                <w:t>.</w:t>
              </w:r>
              <w:r w:rsidRPr="00931575">
                <w:rPr>
                  <w:rFonts w:hint="eastAsia"/>
                </w:rPr>
                <w:t>5.2</w:t>
              </w:r>
            </w:ins>
          </w:p>
        </w:tc>
        <w:tc>
          <w:tcPr>
            <w:tcW w:w="2203" w:type="dxa"/>
            <w:tcPrChange w:id="441" w:author="Aurelian Bria" w:date="2022-09-28T17:45:00Z">
              <w:tcPr>
                <w:tcW w:w="2657" w:type="dxa"/>
              </w:tcPr>
            </w:tcPrChange>
          </w:tcPr>
          <w:p w14:paraId="6C2A4CC3" w14:textId="77777777" w:rsidR="00787EE1" w:rsidRPr="00931575" w:rsidRDefault="00787EE1" w:rsidP="009E020A">
            <w:pPr>
              <w:pStyle w:val="TAL"/>
              <w:rPr>
                <w:ins w:id="442" w:author="Aurelian Bria" w:date="2022-09-28T17:37:00Z"/>
              </w:rPr>
            </w:pPr>
            <w:ins w:id="443" w:author="Aurelian Bria" w:date="2022-09-28T17:37:00Z">
              <w:r w:rsidRPr="00931575">
                <w:rPr>
                  <w:rFonts w:eastAsia="SimSun"/>
                </w:rPr>
                <w:t xml:space="preserve">0 </w:t>
              </w:r>
              <w:r w:rsidRPr="00931575">
                <w:t>dB</w:t>
              </w:r>
            </w:ins>
          </w:p>
        </w:tc>
        <w:tc>
          <w:tcPr>
            <w:tcW w:w="2981" w:type="dxa"/>
            <w:tcPrChange w:id="444" w:author="Aurelian Bria" w:date="2022-09-28T17:45:00Z">
              <w:tcPr>
                <w:tcW w:w="2981" w:type="dxa"/>
              </w:tcPr>
            </w:tcPrChange>
          </w:tcPr>
          <w:p w14:paraId="2DCFCB14" w14:textId="77777777" w:rsidR="00787EE1" w:rsidRPr="00931575" w:rsidRDefault="00787EE1" w:rsidP="009E020A">
            <w:pPr>
              <w:pStyle w:val="TAL"/>
              <w:rPr>
                <w:ins w:id="445" w:author="Aurelian Bria" w:date="2022-09-28T17:37:00Z"/>
                <w:noProof/>
              </w:rPr>
            </w:pPr>
            <w:ins w:id="446" w:author="Aurelian Bria" w:date="2022-09-28T17:37:00Z">
              <w:r w:rsidRPr="00931575">
                <w:rPr>
                  <w:noProof/>
                </w:rPr>
                <w:t>Formula:</w:t>
              </w:r>
            </w:ins>
          </w:p>
          <w:p w14:paraId="17AE8A05" w14:textId="77777777" w:rsidR="00787EE1" w:rsidRPr="00931575" w:rsidRDefault="00787EE1" w:rsidP="009E020A">
            <w:pPr>
              <w:pStyle w:val="TAL"/>
              <w:rPr>
                <w:ins w:id="447" w:author="Aurelian Bria" w:date="2022-09-28T17:37:00Z"/>
                <w:noProof/>
              </w:rPr>
            </w:pPr>
            <w:ins w:id="448" w:author="Aurelian Bria" w:date="2022-09-28T17:37:00Z">
              <w:r w:rsidRPr="00931575">
                <w:rPr>
                  <w:noProof/>
                </w:rPr>
                <w:t>Wanted signal power + TT</w:t>
              </w:r>
            </w:ins>
          </w:p>
          <w:p w14:paraId="1DF1ADCC" w14:textId="77777777" w:rsidR="00787EE1" w:rsidRPr="00931575" w:rsidRDefault="00787EE1" w:rsidP="009E020A">
            <w:pPr>
              <w:pStyle w:val="TAL"/>
              <w:rPr>
                <w:ins w:id="449" w:author="Aurelian Bria" w:date="2022-09-28T17:37:00Z"/>
              </w:rPr>
            </w:pPr>
          </w:p>
          <w:p w14:paraId="5BA525A1" w14:textId="77777777" w:rsidR="00787EE1" w:rsidRPr="00931575" w:rsidRDefault="00787EE1" w:rsidP="009E020A">
            <w:pPr>
              <w:pStyle w:val="TAL"/>
              <w:rPr>
                <w:ins w:id="450" w:author="Aurelian Bria" w:date="2022-09-28T17:37:00Z"/>
                <w:noProof/>
              </w:rPr>
            </w:pPr>
            <w:ins w:id="451" w:author="Aurelian Bria" w:date="2022-09-28T17:37:00Z">
              <w:r w:rsidRPr="00931575">
                <w:t>Interferer signal power unchanged.</w:t>
              </w:r>
            </w:ins>
          </w:p>
        </w:tc>
      </w:tr>
      <w:tr w:rsidR="00787EE1" w:rsidRPr="00931575" w14:paraId="4F39F8B7" w14:textId="77777777" w:rsidTr="00170A2F">
        <w:trPr>
          <w:cantSplit/>
          <w:jc w:val="center"/>
          <w:ins w:id="452" w:author="Aurelian Bria" w:date="2022-09-28T17:37:00Z"/>
          <w:trPrChange w:id="453" w:author="Aurelian Bria" w:date="2022-09-28T17:45:00Z">
            <w:trPr>
              <w:cantSplit/>
              <w:jc w:val="center"/>
            </w:trPr>
          </w:trPrChange>
        </w:trPr>
        <w:tc>
          <w:tcPr>
            <w:tcW w:w="2547" w:type="dxa"/>
            <w:tcPrChange w:id="454" w:author="Aurelian Bria" w:date="2022-09-28T17:45:00Z">
              <w:tcPr>
                <w:tcW w:w="1540" w:type="dxa"/>
              </w:tcPr>
            </w:tcPrChange>
          </w:tcPr>
          <w:p w14:paraId="6FD3305E" w14:textId="7E2813AD" w:rsidR="00787EE1" w:rsidRPr="00931575" w:rsidRDefault="00787EE1" w:rsidP="009E020A">
            <w:pPr>
              <w:pStyle w:val="TAL"/>
              <w:rPr>
                <w:ins w:id="455" w:author="Aurelian Bria" w:date="2022-09-28T17:37:00Z"/>
              </w:rPr>
            </w:pPr>
            <w:ins w:id="456" w:author="Aurelian Bria" w:date="2022-09-28T17:37:00Z">
              <w:r w:rsidRPr="00931575">
                <w:t>7.5</w:t>
              </w:r>
              <w:r w:rsidRPr="00931575">
                <w:rPr>
                  <w:rFonts w:hint="eastAsia"/>
                </w:rPr>
                <w:t>.2</w:t>
              </w:r>
            </w:ins>
            <w:ins w:id="457" w:author="Aurelian Bria" w:date="2022-09-28T17:44:00Z">
              <w:r w:rsidR="008D6F8B">
                <w:t xml:space="preserve"> </w:t>
              </w:r>
            </w:ins>
            <w:ins w:id="458" w:author="Aurelian Bria" w:date="2022-09-28T17:37:00Z">
              <w:r w:rsidRPr="00931575">
                <w:rPr>
                  <w:rFonts w:hint="eastAsia"/>
                </w:rPr>
                <w:t>In-band blocking (N</w:t>
              </w:r>
              <w:r w:rsidRPr="00931575">
                <w:t>arrowband</w:t>
              </w:r>
              <w:r w:rsidRPr="00931575">
                <w:rPr>
                  <w:rFonts w:hint="eastAsia"/>
                </w:rPr>
                <w:t>)</w:t>
              </w:r>
            </w:ins>
          </w:p>
        </w:tc>
        <w:tc>
          <w:tcPr>
            <w:tcW w:w="2126" w:type="dxa"/>
            <w:tcPrChange w:id="459" w:author="Aurelian Bria" w:date="2022-09-28T17:45:00Z">
              <w:tcPr>
                <w:tcW w:w="2679" w:type="dxa"/>
              </w:tcPr>
            </w:tcPrChange>
          </w:tcPr>
          <w:p w14:paraId="13F37798" w14:textId="5959DE4F" w:rsidR="00787EE1" w:rsidRPr="00931575" w:rsidRDefault="00787EE1" w:rsidP="009E020A">
            <w:pPr>
              <w:pStyle w:val="TAL"/>
              <w:rPr>
                <w:ins w:id="460" w:author="Aurelian Bria" w:date="2022-09-28T17:37:00Z"/>
              </w:rPr>
            </w:pPr>
            <w:ins w:id="461" w:author="Aurelian Bria" w:date="2022-09-28T17:37:00Z">
              <w:r w:rsidRPr="00931575">
                <w:t>See TS </w:t>
              </w:r>
            </w:ins>
            <w:ins w:id="462" w:author="Aurelian Bria" w:date="2022-09-28T17:42:00Z">
              <w:r w:rsidR="00B36C6F">
                <w:t>38.108</w:t>
              </w:r>
            </w:ins>
            <w:ins w:id="463" w:author="Aurelian Bria" w:date="2022-09-28T17:37:00Z">
              <w:r w:rsidRPr="00931575">
                <w:t> [2], clause </w:t>
              </w:r>
              <w:r w:rsidRPr="00931575">
                <w:rPr>
                  <w:rFonts w:hint="eastAsia"/>
                </w:rPr>
                <w:t>10</w:t>
              </w:r>
              <w:r w:rsidRPr="00931575">
                <w:t>.</w:t>
              </w:r>
              <w:r w:rsidRPr="00931575">
                <w:rPr>
                  <w:rFonts w:hint="eastAsia"/>
                </w:rPr>
                <w:t>5.2</w:t>
              </w:r>
            </w:ins>
          </w:p>
        </w:tc>
        <w:tc>
          <w:tcPr>
            <w:tcW w:w="2203" w:type="dxa"/>
            <w:tcPrChange w:id="464" w:author="Aurelian Bria" w:date="2022-09-28T17:45:00Z">
              <w:tcPr>
                <w:tcW w:w="2657" w:type="dxa"/>
              </w:tcPr>
            </w:tcPrChange>
          </w:tcPr>
          <w:p w14:paraId="7E3FB5FE" w14:textId="77777777" w:rsidR="00787EE1" w:rsidRPr="00931575" w:rsidRDefault="00787EE1" w:rsidP="009E020A">
            <w:pPr>
              <w:pStyle w:val="TAL"/>
              <w:rPr>
                <w:ins w:id="465" w:author="Aurelian Bria" w:date="2022-09-28T17:37:00Z"/>
                <w:rStyle w:val="FootnoteReference"/>
                <w:lang w:val="en-US"/>
              </w:rPr>
            </w:pPr>
            <w:ins w:id="466" w:author="Aurelian Bria" w:date="2022-09-28T17:37:00Z">
              <w:r w:rsidRPr="00931575">
                <w:rPr>
                  <w:rFonts w:eastAsia="SimSun"/>
                </w:rPr>
                <w:t xml:space="preserve">0 </w:t>
              </w:r>
              <w:r w:rsidRPr="00931575">
                <w:t>dB</w:t>
              </w:r>
            </w:ins>
          </w:p>
        </w:tc>
        <w:tc>
          <w:tcPr>
            <w:tcW w:w="2981" w:type="dxa"/>
            <w:tcPrChange w:id="467" w:author="Aurelian Bria" w:date="2022-09-28T17:45:00Z">
              <w:tcPr>
                <w:tcW w:w="2981" w:type="dxa"/>
              </w:tcPr>
            </w:tcPrChange>
          </w:tcPr>
          <w:p w14:paraId="6D35BED1" w14:textId="77777777" w:rsidR="00787EE1" w:rsidRPr="00931575" w:rsidRDefault="00787EE1" w:rsidP="009E020A">
            <w:pPr>
              <w:pStyle w:val="TAL"/>
              <w:rPr>
                <w:ins w:id="468" w:author="Aurelian Bria" w:date="2022-09-28T17:37:00Z"/>
                <w:noProof/>
              </w:rPr>
            </w:pPr>
            <w:ins w:id="469" w:author="Aurelian Bria" w:date="2022-09-28T17:37:00Z">
              <w:r w:rsidRPr="00931575">
                <w:rPr>
                  <w:noProof/>
                </w:rPr>
                <w:t>Formula:</w:t>
              </w:r>
            </w:ins>
          </w:p>
          <w:p w14:paraId="41E64758" w14:textId="77777777" w:rsidR="00787EE1" w:rsidRPr="00931575" w:rsidRDefault="00787EE1" w:rsidP="009E020A">
            <w:pPr>
              <w:pStyle w:val="TAL"/>
              <w:rPr>
                <w:ins w:id="470" w:author="Aurelian Bria" w:date="2022-09-28T17:37:00Z"/>
                <w:noProof/>
              </w:rPr>
            </w:pPr>
            <w:ins w:id="471" w:author="Aurelian Bria" w:date="2022-09-28T17:37:00Z">
              <w:r w:rsidRPr="00931575">
                <w:rPr>
                  <w:noProof/>
                </w:rPr>
                <w:t>Wanted signal power + TT</w:t>
              </w:r>
            </w:ins>
          </w:p>
          <w:p w14:paraId="3A4BD8B4" w14:textId="77777777" w:rsidR="00787EE1" w:rsidRPr="00931575" w:rsidRDefault="00787EE1" w:rsidP="009E020A">
            <w:pPr>
              <w:pStyle w:val="TAL"/>
              <w:rPr>
                <w:ins w:id="472" w:author="Aurelian Bria" w:date="2022-09-28T17:37:00Z"/>
                <w:noProof/>
              </w:rPr>
            </w:pPr>
          </w:p>
          <w:p w14:paraId="0AC55426" w14:textId="77777777" w:rsidR="00787EE1" w:rsidRPr="00931575" w:rsidRDefault="00787EE1" w:rsidP="009E020A">
            <w:pPr>
              <w:pStyle w:val="TAL"/>
              <w:rPr>
                <w:ins w:id="473" w:author="Aurelian Bria" w:date="2022-09-28T17:37:00Z"/>
                <w:noProof/>
              </w:rPr>
            </w:pPr>
            <w:ins w:id="474" w:author="Aurelian Bria" w:date="2022-09-28T17:37:00Z">
              <w:r w:rsidRPr="00931575">
                <w:t>Interferer signal power unchanged.</w:t>
              </w:r>
            </w:ins>
          </w:p>
        </w:tc>
      </w:tr>
      <w:tr w:rsidR="00787EE1" w:rsidRPr="00931575" w14:paraId="6C46B166" w14:textId="77777777" w:rsidTr="00170A2F">
        <w:trPr>
          <w:cantSplit/>
          <w:jc w:val="center"/>
          <w:ins w:id="475" w:author="Aurelian Bria" w:date="2022-09-28T17:37:00Z"/>
          <w:trPrChange w:id="476" w:author="Aurelian Bria" w:date="2022-09-28T17:45:00Z">
            <w:trPr>
              <w:cantSplit/>
              <w:jc w:val="center"/>
            </w:trPr>
          </w:trPrChange>
        </w:trPr>
        <w:tc>
          <w:tcPr>
            <w:tcW w:w="2547" w:type="dxa"/>
            <w:tcPrChange w:id="477" w:author="Aurelian Bria" w:date="2022-09-28T17:45:00Z">
              <w:tcPr>
                <w:tcW w:w="1540" w:type="dxa"/>
              </w:tcPr>
            </w:tcPrChange>
          </w:tcPr>
          <w:p w14:paraId="7E07662F" w14:textId="0F26D0C0" w:rsidR="00787EE1" w:rsidRPr="00931575" w:rsidRDefault="00787EE1" w:rsidP="009E020A">
            <w:pPr>
              <w:pStyle w:val="TAL"/>
              <w:rPr>
                <w:ins w:id="478" w:author="Aurelian Bria" w:date="2022-09-28T17:37:00Z"/>
              </w:rPr>
            </w:pPr>
            <w:ins w:id="479" w:author="Aurelian Bria" w:date="2022-09-28T17:37:00Z">
              <w:r w:rsidRPr="00931575">
                <w:t>7.6</w:t>
              </w:r>
            </w:ins>
            <w:ins w:id="480" w:author="Aurelian Bria" w:date="2022-09-28T17:44:00Z">
              <w:r w:rsidR="008D6F8B">
                <w:t xml:space="preserve"> </w:t>
              </w:r>
            </w:ins>
            <w:ins w:id="481" w:author="Aurelian Bria" w:date="2022-09-28T17:37:00Z">
              <w:r w:rsidRPr="00931575">
                <w:t>OTA out-of-band blocking</w:t>
              </w:r>
            </w:ins>
          </w:p>
          <w:p w14:paraId="7CE813E1" w14:textId="77777777" w:rsidR="00787EE1" w:rsidRPr="00931575" w:rsidRDefault="00787EE1" w:rsidP="009E020A">
            <w:pPr>
              <w:pStyle w:val="TAL"/>
              <w:rPr>
                <w:ins w:id="482" w:author="Aurelian Bria" w:date="2022-09-28T17:37:00Z"/>
              </w:rPr>
            </w:pPr>
            <w:ins w:id="483" w:author="Aurelian Bria" w:date="2022-09-28T17:37:00Z">
              <w:r w:rsidRPr="00931575">
                <w:rPr>
                  <w:rFonts w:hint="eastAsia"/>
                </w:rPr>
                <w:t>(General)</w:t>
              </w:r>
            </w:ins>
          </w:p>
        </w:tc>
        <w:tc>
          <w:tcPr>
            <w:tcW w:w="2126" w:type="dxa"/>
            <w:tcPrChange w:id="484" w:author="Aurelian Bria" w:date="2022-09-28T17:45:00Z">
              <w:tcPr>
                <w:tcW w:w="2679" w:type="dxa"/>
              </w:tcPr>
            </w:tcPrChange>
          </w:tcPr>
          <w:p w14:paraId="6E4F93D9" w14:textId="4204A2E8" w:rsidR="00787EE1" w:rsidRPr="00931575" w:rsidRDefault="00787EE1" w:rsidP="009E020A">
            <w:pPr>
              <w:pStyle w:val="TAL"/>
              <w:rPr>
                <w:ins w:id="485" w:author="Aurelian Bria" w:date="2022-09-28T17:37:00Z"/>
              </w:rPr>
            </w:pPr>
            <w:ins w:id="486" w:author="Aurelian Bria" w:date="2022-09-28T17:37:00Z">
              <w:r w:rsidRPr="00931575">
                <w:t>See TS </w:t>
              </w:r>
            </w:ins>
            <w:ins w:id="487" w:author="Aurelian Bria" w:date="2022-09-28T17:42:00Z">
              <w:r w:rsidR="00B36C6F">
                <w:t>38.108</w:t>
              </w:r>
            </w:ins>
            <w:ins w:id="488" w:author="Aurelian Bria" w:date="2022-09-28T17:37:00Z">
              <w:r w:rsidRPr="00931575">
                <w:t> [2], clause </w:t>
              </w:r>
              <w:r w:rsidRPr="00931575">
                <w:rPr>
                  <w:rFonts w:hint="eastAsia"/>
                </w:rPr>
                <w:t>10</w:t>
              </w:r>
              <w:r w:rsidRPr="00931575">
                <w:t>.</w:t>
              </w:r>
              <w:r w:rsidRPr="00931575">
                <w:rPr>
                  <w:rFonts w:hint="eastAsia"/>
                </w:rPr>
                <w:t>6</w:t>
              </w:r>
            </w:ins>
          </w:p>
        </w:tc>
        <w:tc>
          <w:tcPr>
            <w:tcW w:w="2203" w:type="dxa"/>
            <w:tcPrChange w:id="489" w:author="Aurelian Bria" w:date="2022-09-28T17:45:00Z">
              <w:tcPr>
                <w:tcW w:w="2657" w:type="dxa"/>
              </w:tcPr>
            </w:tcPrChange>
          </w:tcPr>
          <w:p w14:paraId="7DE7E86F" w14:textId="77777777" w:rsidR="00787EE1" w:rsidRPr="00931575" w:rsidRDefault="00787EE1" w:rsidP="009E020A">
            <w:pPr>
              <w:pStyle w:val="TAL"/>
              <w:rPr>
                <w:ins w:id="490" w:author="Aurelian Bria" w:date="2022-09-28T17:37:00Z"/>
              </w:rPr>
            </w:pPr>
            <w:ins w:id="491" w:author="Aurelian Bria" w:date="2022-09-28T17:37:00Z">
              <w:r w:rsidRPr="00931575">
                <w:t>0 dB</w:t>
              </w:r>
            </w:ins>
          </w:p>
        </w:tc>
        <w:tc>
          <w:tcPr>
            <w:tcW w:w="2981" w:type="dxa"/>
            <w:tcPrChange w:id="492" w:author="Aurelian Bria" w:date="2022-09-28T17:45:00Z">
              <w:tcPr>
                <w:tcW w:w="2981" w:type="dxa"/>
              </w:tcPr>
            </w:tcPrChange>
          </w:tcPr>
          <w:p w14:paraId="44CCED39" w14:textId="77777777" w:rsidR="00787EE1" w:rsidRPr="00931575" w:rsidRDefault="00787EE1" w:rsidP="009E020A">
            <w:pPr>
              <w:pStyle w:val="TAL"/>
              <w:rPr>
                <w:ins w:id="493" w:author="Aurelian Bria" w:date="2022-09-28T17:37:00Z"/>
                <w:noProof/>
              </w:rPr>
            </w:pPr>
            <w:ins w:id="494" w:author="Aurelian Bria" w:date="2022-09-28T17:37:00Z">
              <w:r w:rsidRPr="00931575">
                <w:rPr>
                  <w:noProof/>
                </w:rPr>
                <w:t>Formula:</w:t>
              </w:r>
            </w:ins>
          </w:p>
          <w:p w14:paraId="04B58A23" w14:textId="77777777" w:rsidR="00787EE1" w:rsidRPr="00931575" w:rsidRDefault="00787EE1" w:rsidP="009E020A">
            <w:pPr>
              <w:pStyle w:val="TAL"/>
              <w:rPr>
                <w:ins w:id="495" w:author="Aurelian Bria" w:date="2022-09-28T17:37:00Z"/>
                <w:noProof/>
              </w:rPr>
            </w:pPr>
            <w:ins w:id="496" w:author="Aurelian Bria" w:date="2022-09-28T17:37:00Z">
              <w:r w:rsidRPr="00931575">
                <w:rPr>
                  <w:noProof/>
                </w:rPr>
                <w:t>Wanted signal power + TT</w:t>
              </w:r>
            </w:ins>
          </w:p>
          <w:p w14:paraId="43811FCE" w14:textId="77777777" w:rsidR="00787EE1" w:rsidRPr="00931575" w:rsidRDefault="00787EE1" w:rsidP="009E020A">
            <w:pPr>
              <w:pStyle w:val="TAL"/>
              <w:rPr>
                <w:ins w:id="497" w:author="Aurelian Bria" w:date="2022-09-28T17:37:00Z"/>
                <w:noProof/>
              </w:rPr>
            </w:pPr>
          </w:p>
          <w:p w14:paraId="4BADF96D" w14:textId="77777777" w:rsidR="00787EE1" w:rsidRPr="00931575" w:rsidRDefault="00787EE1" w:rsidP="009E020A">
            <w:pPr>
              <w:pStyle w:val="TAL"/>
              <w:rPr>
                <w:ins w:id="498" w:author="Aurelian Bria" w:date="2022-09-28T17:37:00Z"/>
                <w:noProof/>
              </w:rPr>
            </w:pPr>
            <w:ins w:id="499" w:author="Aurelian Bria" w:date="2022-09-28T17:37:00Z">
              <w:r w:rsidRPr="00931575">
                <w:t>Interferer signal power unchanged.</w:t>
              </w:r>
            </w:ins>
          </w:p>
        </w:tc>
      </w:tr>
      <w:tr w:rsidR="00787EE1" w:rsidRPr="00931575" w14:paraId="1668FCF3" w14:textId="77777777" w:rsidTr="00170A2F">
        <w:trPr>
          <w:cantSplit/>
          <w:jc w:val="center"/>
          <w:ins w:id="500" w:author="Aurelian Bria" w:date="2022-09-28T17:37:00Z"/>
          <w:trPrChange w:id="501" w:author="Aurelian Bria" w:date="2022-09-28T17:45:00Z">
            <w:trPr>
              <w:cantSplit/>
              <w:jc w:val="center"/>
            </w:trPr>
          </w:trPrChange>
        </w:trPr>
        <w:tc>
          <w:tcPr>
            <w:tcW w:w="2547" w:type="dxa"/>
            <w:tcPrChange w:id="502" w:author="Aurelian Bria" w:date="2022-09-28T17:45:00Z">
              <w:tcPr>
                <w:tcW w:w="1540" w:type="dxa"/>
              </w:tcPr>
            </w:tcPrChange>
          </w:tcPr>
          <w:p w14:paraId="6F1077FC" w14:textId="5E67E4C4" w:rsidR="00787EE1" w:rsidRPr="00931575" w:rsidRDefault="00787EE1" w:rsidP="009E020A">
            <w:pPr>
              <w:pStyle w:val="TAL"/>
              <w:rPr>
                <w:ins w:id="503" w:author="Aurelian Bria" w:date="2022-09-28T17:37:00Z"/>
              </w:rPr>
            </w:pPr>
            <w:ins w:id="504" w:author="Aurelian Bria" w:date="2022-09-28T17:37:00Z">
              <w:r w:rsidRPr="00931575">
                <w:t>7.6</w:t>
              </w:r>
            </w:ins>
            <w:ins w:id="505" w:author="Aurelian Bria" w:date="2022-09-28T17:44:00Z">
              <w:r w:rsidR="008D6F8B">
                <w:t xml:space="preserve"> </w:t>
              </w:r>
            </w:ins>
            <w:ins w:id="506" w:author="Aurelian Bria" w:date="2022-09-28T17:37:00Z">
              <w:r w:rsidRPr="00931575">
                <w:t>OTA out-of-band blocking</w:t>
              </w:r>
            </w:ins>
          </w:p>
          <w:p w14:paraId="65D7E7F8" w14:textId="77777777" w:rsidR="00787EE1" w:rsidRPr="00931575" w:rsidRDefault="00787EE1" w:rsidP="009E020A">
            <w:pPr>
              <w:pStyle w:val="TAL"/>
              <w:rPr>
                <w:ins w:id="507" w:author="Aurelian Bria" w:date="2022-09-28T17:37:00Z"/>
              </w:rPr>
            </w:pPr>
            <w:ins w:id="508" w:author="Aurelian Bria" w:date="2022-09-28T17:37:00Z">
              <w:r w:rsidRPr="00931575">
                <w:rPr>
                  <w:rFonts w:hint="eastAsia"/>
                </w:rPr>
                <w:t>(Co-location)</w:t>
              </w:r>
            </w:ins>
          </w:p>
        </w:tc>
        <w:tc>
          <w:tcPr>
            <w:tcW w:w="2126" w:type="dxa"/>
            <w:tcPrChange w:id="509" w:author="Aurelian Bria" w:date="2022-09-28T17:45:00Z">
              <w:tcPr>
                <w:tcW w:w="2679" w:type="dxa"/>
              </w:tcPr>
            </w:tcPrChange>
          </w:tcPr>
          <w:p w14:paraId="26EB04D0" w14:textId="2A03E679" w:rsidR="00787EE1" w:rsidRPr="00931575" w:rsidRDefault="00787EE1" w:rsidP="009E020A">
            <w:pPr>
              <w:pStyle w:val="TAL"/>
              <w:rPr>
                <w:ins w:id="510" w:author="Aurelian Bria" w:date="2022-09-28T17:37:00Z"/>
              </w:rPr>
            </w:pPr>
            <w:ins w:id="511" w:author="Aurelian Bria" w:date="2022-09-28T17:37:00Z">
              <w:r w:rsidRPr="00931575">
                <w:t>See TS </w:t>
              </w:r>
            </w:ins>
            <w:ins w:id="512" w:author="Aurelian Bria" w:date="2022-09-28T17:42:00Z">
              <w:r w:rsidR="00B36C6F">
                <w:t>38.108</w:t>
              </w:r>
            </w:ins>
            <w:ins w:id="513" w:author="Aurelian Bria" w:date="2022-09-28T17:37:00Z">
              <w:r w:rsidRPr="00931575">
                <w:t> [2], clause </w:t>
              </w:r>
              <w:r w:rsidRPr="00931575">
                <w:rPr>
                  <w:rFonts w:hint="eastAsia"/>
                </w:rPr>
                <w:t>10</w:t>
              </w:r>
              <w:r w:rsidRPr="00931575">
                <w:t>.</w:t>
              </w:r>
              <w:r w:rsidRPr="00931575">
                <w:rPr>
                  <w:rFonts w:hint="eastAsia"/>
                </w:rPr>
                <w:t>6</w:t>
              </w:r>
            </w:ins>
          </w:p>
        </w:tc>
        <w:tc>
          <w:tcPr>
            <w:tcW w:w="2203" w:type="dxa"/>
            <w:tcPrChange w:id="514" w:author="Aurelian Bria" w:date="2022-09-28T17:45:00Z">
              <w:tcPr>
                <w:tcW w:w="2657" w:type="dxa"/>
              </w:tcPr>
            </w:tcPrChange>
          </w:tcPr>
          <w:p w14:paraId="212472BC" w14:textId="77777777" w:rsidR="00787EE1" w:rsidRPr="00931575" w:rsidDel="004E36FC" w:rsidRDefault="00787EE1" w:rsidP="009E020A">
            <w:pPr>
              <w:pStyle w:val="TAL"/>
              <w:rPr>
                <w:ins w:id="515" w:author="Aurelian Bria" w:date="2022-09-28T17:37:00Z"/>
              </w:rPr>
            </w:pPr>
            <w:ins w:id="516" w:author="Aurelian Bria" w:date="2022-09-28T17:37:00Z">
              <w:r w:rsidRPr="00931575">
                <w:rPr>
                  <w:rFonts w:hint="eastAsia"/>
                </w:rPr>
                <w:t>0 dB</w:t>
              </w:r>
            </w:ins>
          </w:p>
        </w:tc>
        <w:tc>
          <w:tcPr>
            <w:tcW w:w="2981" w:type="dxa"/>
            <w:tcPrChange w:id="517" w:author="Aurelian Bria" w:date="2022-09-28T17:45:00Z">
              <w:tcPr>
                <w:tcW w:w="2981" w:type="dxa"/>
              </w:tcPr>
            </w:tcPrChange>
          </w:tcPr>
          <w:p w14:paraId="0E52619A" w14:textId="77777777" w:rsidR="00787EE1" w:rsidRPr="00931575" w:rsidRDefault="00787EE1" w:rsidP="009E020A">
            <w:pPr>
              <w:pStyle w:val="TAL"/>
              <w:rPr>
                <w:ins w:id="518" w:author="Aurelian Bria" w:date="2022-09-28T17:37:00Z"/>
                <w:noProof/>
              </w:rPr>
            </w:pPr>
            <w:ins w:id="519" w:author="Aurelian Bria" w:date="2022-09-28T17:37:00Z">
              <w:r w:rsidRPr="00931575">
                <w:rPr>
                  <w:noProof/>
                </w:rPr>
                <w:t>Formula:</w:t>
              </w:r>
            </w:ins>
          </w:p>
          <w:p w14:paraId="0977197B" w14:textId="77777777" w:rsidR="00787EE1" w:rsidRPr="00931575" w:rsidRDefault="00787EE1" w:rsidP="009E020A">
            <w:pPr>
              <w:pStyle w:val="TAL"/>
              <w:rPr>
                <w:ins w:id="520" w:author="Aurelian Bria" w:date="2022-09-28T17:37:00Z"/>
              </w:rPr>
            </w:pPr>
            <w:ins w:id="521" w:author="Aurelian Bria" w:date="2022-09-28T17:37:00Z">
              <w:r w:rsidRPr="00931575">
                <w:t>Wanted signal power unchanged</w:t>
              </w:r>
              <w:r w:rsidRPr="00931575">
                <w:br/>
              </w:r>
            </w:ins>
          </w:p>
          <w:p w14:paraId="39193091" w14:textId="77777777" w:rsidR="00787EE1" w:rsidRPr="00931575" w:rsidRDefault="00787EE1" w:rsidP="009E020A">
            <w:pPr>
              <w:pStyle w:val="TAL"/>
              <w:rPr>
                <w:ins w:id="522" w:author="Aurelian Bria" w:date="2022-09-28T17:37:00Z"/>
                <w:noProof/>
              </w:rPr>
            </w:pPr>
            <w:ins w:id="523" w:author="Aurelian Bria" w:date="2022-09-28T17:37:00Z">
              <w:r w:rsidRPr="00931575">
                <w:t>Interferer signal power - TT.</w:t>
              </w:r>
            </w:ins>
          </w:p>
        </w:tc>
      </w:tr>
      <w:tr w:rsidR="00787EE1" w:rsidRPr="00931575" w14:paraId="3E4FE2C8" w14:textId="77777777" w:rsidTr="00170A2F">
        <w:trPr>
          <w:cantSplit/>
          <w:jc w:val="center"/>
          <w:ins w:id="524" w:author="Aurelian Bria" w:date="2022-09-28T17:37:00Z"/>
          <w:trPrChange w:id="525" w:author="Aurelian Bria" w:date="2022-09-28T17:45:00Z">
            <w:trPr>
              <w:cantSplit/>
              <w:jc w:val="center"/>
            </w:trPr>
          </w:trPrChange>
        </w:trPr>
        <w:tc>
          <w:tcPr>
            <w:tcW w:w="2547" w:type="dxa"/>
            <w:tcPrChange w:id="526" w:author="Aurelian Bria" w:date="2022-09-28T17:45:00Z">
              <w:tcPr>
                <w:tcW w:w="1540" w:type="dxa"/>
              </w:tcPr>
            </w:tcPrChange>
          </w:tcPr>
          <w:p w14:paraId="54BCBAB0" w14:textId="2FBAEE66" w:rsidR="00787EE1" w:rsidRPr="00931575" w:rsidRDefault="00787EE1" w:rsidP="009E020A">
            <w:pPr>
              <w:pStyle w:val="TAL"/>
              <w:rPr>
                <w:ins w:id="527" w:author="Aurelian Bria" w:date="2022-09-28T17:37:00Z"/>
              </w:rPr>
            </w:pPr>
            <w:ins w:id="528" w:author="Aurelian Bria" w:date="2022-09-28T17:37:00Z">
              <w:r w:rsidRPr="00931575">
                <w:t>7.7</w:t>
              </w:r>
            </w:ins>
            <w:ins w:id="529" w:author="Aurelian Bria" w:date="2022-09-28T17:44:00Z">
              <w:r w:rsidR="008D6F8B">
                <w:t xml:space="preserve"> </w:t>
              </w:r>
            </w:ins>
            <w:ins w:id="530" w:author="Aurelian Bria" w:date="2022-09-28T17:37:00Z">
              <w:r w:rsidRPr="00931575">
                <w:t>OTA receiver spurious emissions</w:t>
              </w:r>
            </w:ins>
          </w:p>
        </w:tc>
        <w:tc>
          <w:tcPr>
            <w:tcW w:w="2126" w:type="dxa"/>
            <w:tcPrChange w:id="531" w:author="Aurelian Bria" w:date="2022-09-28T17:45:00Z">
              <w:tcPr>
                <w:tcW w:w="2679" w:type="dxa"/>
              </w:tcPr>
            </w:tcPrChange>
          </w:tcPr>
          <w:p w14:paraId="6752C58E" w14:textId="03E5C74E" w:rsidR="00787EE1" w:rsidRPr="00931575" w:rsidRDefault="00787EE1" w:rsidP="009E020A">
            <w:pPr>
              <w:pStyle w:val="TAL"/>
              <w:rPr>
                <w:ins w:id="532" w:author="Aurelian Bria" w:date="2022-09-28T17:37:00Z"/>
              </w:rPr>
            </w:pPr>
            <w:ins w:id="533" w:author="Aurelian Bria" w:date="2022-09-28T17:37:00Z">
              <w:r w:rsidRPr="00931575">
                <w:t>See TS </w:t>
              </w:r>
            </w:ins>
            <w:ins w:id="534" w:author="Aurelian Bria" w:date="2022-09-28T17:42:00Z">
              <w:r w:rsidR="00B36C6F">
                <w:t>38.108</w:t>
              </w:r>
            </w:ins>
            <w:ins w:id="535" w:author="Aurelian Bria" w:date="2022-09-28T17:37:00Z">
              <w:r w:rsidRPr="00931575">
                <w:t> [2], clause </w:t>
              </w:r>
              <w:r w:rsidRPr="00931575">
                <w:rPr>
                  <w:rFonts w:hint="eastAsia"/>
                </w:rPr>
                <w:t>10.7</w:t>
              </w:r>
            </w:ins>
          </w:p>
        </w:tc>
        <w:tc>
          <w:tcPr>
            <w:tcW w:w="2203" w:type="dxa"/>
            <w:tcPrChange w:id="536" w:author="Aurelian Bria" w:date="2022-09-28T17:45:00Z">
              <w:tcPr>
                <w:tcW w:w="2657" w:type="dxa"/>
              </w:tcPr>
            </w:tcPrChange>
          </w:tcPr>
          <w:p w14:paraId="6D71CDB2" w14:textId="77777777" w:rsidR="00787EE1" w:rsidRPr="00931575" w:rsidRDefault="00787EE1" w:rsidP="009E020A">
            <w:pPr>
              <w:pStyle w:val="TAL"/>
              <w:rPr>
                <w:ins w:id="537" w:author="Aurelian Bria" w:date="2022-09-28T17:37:00Z"/>
              </w:rPr>
            </w:pPr>
            <w:ins w:id="538" w:author="Aurelian Bria" w:date="2022-09-28T17:37:00Z">
              <w:r w:rsidRPr="00931575">
                <w:rPr>
                  <w:rFonts w:hint="eastAsia"/>
                </w:rPr>
                <w:t>0 dB</w:t>
              </w:r>
            </w:ins>
          </w:p>
        </w:tc>
        <w:tc>
          <w:tcPr>
            <w:tcW w:w="2981" w:type="dxa"/>
            <w:tcPrChange w:id="539" w:author="Aurelian Bria" w:date="2022-09-28T17:45:00Z">
              <w:tcPr>
                <w:tcW w:w="2981" w:type="dxa"/>
              </w:tcPr>
            </w:tcPrChange>
          </w:tcPr>
          <w:p w14:paraId="41ED2232" w14:textId="77777777" w:rsidR="00787EE1" w:rsidRPr="00931575" w:rsidRDefault="00787EE1" w:rsidP="009E020A">
            <w:pPr>
              <w:pStyle w:val="TAL"/>
              <w:rPr>
                <w:ins w:id="540" w:author="Aurelian Bria" w:date="2022-09-28T17:37:00Z"/>
              </w:rPr>
            </w:pPr>
            <w:ins w:id="541" w:author="Aurelian Bria" w:date="2022-09-28T17:37:00Z">
              <w:r w:rsidRPr="00931575">
                <w:t>Formula:</w:t>
              </w:r>
            </w:ins>
          </w:p>
          <w:p w14:paraId="4145ADCF" w14:textId="77777777" w:rsidR="00787EE1" w:rsidRPr="00931575" w:rsidRDefault="00787EE1" w:rsidP="009E020A">
            <w:pPr>
              <w:pStyle w:val="TAL"/>
              <w:rPr>
                <w:ins w:id="542" w:author="Aurelian Bria" w:date="2022-09-28T17:37:00Z"/>
              </w:rPr>
            </w:pPr>
            <w:ins w:id="543" w:author="Aurelian Bria" w:date="2022-09-28T17:37:00Z">
              <w:r w:rsidRPr="00931575">
                <w:t>Minimum Requirement + TT</w:t>
              </w:r>
            </w:ins>
          </w:p>
          <w:p w14:paraId="2929A947" w14:textId="77777777" w:rsidR="00787EE1" w:rsidRPr="00931575" w:rsidRDefault="00787EE1" w:rsidP="009E020A">
            <w:pPr>
              <w:pStyle w:val="TAL"/>
              <w:rPr>
                <w:ins w:id="544" w:author="Aurelian Bria" w:date="2022-09-28T17:37:00Z"/>
                <w:noProof/>
              </w:rPr>
            </w:pPr>
          </w:p>
        </w:tc>
      </w:tr>
      <w:tr w:rsidR="00787EE1" w:rsidRPr="00931575" w14:paraId="1E8FA7DA" w14:textId="77777777" w:rsidTr="00170A2F">
        <w:trPr>
          <w:cantSplit/>
          <w:jc w:val="center"/>
          <w:ins w:id="545" w:author="Aurelian Bria" w:date="2022-09-28T17:37:00Z"/>
          <w:trPrChange w:id="546" w:author="Aurelian Bria" w:date="2022-09-28T17:45:00Z">
            <w:trPr>
              <w:cantSplit/>
              <w:jc w:val="center"/>
            </w:trPr>
          </w:trPrChange>
        </w:trPr>
        <w:tc>
          <w:tcPr>
            <w:tcW w:w="2547" w:type="dxa"/>
            <w:tcPrChange w:id="547" w:author="Aurelian Bria" w:date="2022-09-28T17:45:00Z">
              <w:tcPr>
                <w:tcW w:w="1540" w:type="dxa"/>
              </w:tcPr>
            </w:tcPrChange>
          </w:tcPr>
          <w:p w14:paraId="19BBF244" w14:textId="2C2E1A8D" w:rsidR="00787EE1" w:rsidRPr="00931575" w:rsidRDefault="00787EE1" w:rsidP="009E020A">
            <w:pPr>
              <w:pStyle w:val="TAL"/>
              <w:rPr>
                <w:ins w:id="548" w:author="Aurelian Bria" w:date="2022-09-28T17:37:00Z"/>
              </w:rPr>
            </w:pPr>
            <w:ins w:id="549" w:author="Aurelian Bria" w:date="2022-09-28T17:37:00Z">
              <w:r w:rsidRPr="00931575">
                <w:t>7.8</w:t>
              </w:r>
            </w:ins>
            <w:ins w:id="550" w:author="Aurelian Bria" w:date="2022-09-28T17:44:00Z">
              <w:r w:rsidR="008D6F8B">
                <w:t xml:space="preserve"> </w:t>
              </w:r>
            </w:ins>
            <w:ins w:id="551" w:author="Aurelian Bria" w:date="2022-09-28T17:37:00Z">
              <w:r w:rsidRPr="00931575">
                <w:t>OTA receiver intermodulation</w:t>
              </w:r>
            </w:ins>
          </w:p>
        </w:tc>
        <w:tc>
          <w:tcPr>
            <w:tcW w:w="2126" w:type="dxa"/>
            <w:tcPrChange w:id="552" w:author="Aurelian Bria" w:date="2022-09-28T17:45:00Z">
              <w:tcPr>
                <w:tcW w:w="2679" w:type="dxa"/>
              </w:tcPr>
            </w:tcPrChange>
          </w:tcPr>
          <w:p w14:paraId="5A49EBD9" w14:textId="40081C79" w:rsidR="00787EE1" w:rsidRPr="00931575" w:rsidRDefault="00787EE1" w:rsidP="009E020A">
            <w:pPr>
              <w:pStyle w:val="TAL"/>
              <w:rPr>
                <w:ins w:id="553" w:author="Aurelian Bria" w:date="2022-09-28T17:37:00Z"/>
              </w:rPr>
            </w:pPr>
            <w:ins w:id="554" w:author="Aurelian Bria" w:date="2022-09-28T17:37:00Z">
              <w:r w:rsidRPr="00931575">
                <w:t>See TS </w:t>
              </w:r>
            </w:ins>
            <w:ins w:id="555" w:author="Aurelian Bria" w:date="2022-09-28T17:42:00Z">
              <w:r w:rsidR="00B36C6F">
                <w:t>38.108</w:t>
              </w:r>
            </w:ins>
            <w:ins w:id="556" w:author="Aurelian Bria" w:date="2022-09-28T17:37:00Z">
              <w:r w:rsidRPr="00931575">
                <w:t> [2], clause </w:t>
              </w:r>
              <w:r w:rsidRPr="00931575">
                <w:rPr>
                  <w:rFonts w:hint="eastAsia"/>
                </w:rPr>
                <w:t>10.8</w:t>
              </w:r>
            </w:ins>
          </w:p>
        </w:tc>
        <w:tc>
          <w:tcPr>
            <w:tcW w:w="2203" w:type="dxa"/>
            <w:tcPrChange w:id="557" w:author="Aurelian Bria" w:date="2022-09-28T17:45:00Z">
              <w:tcPr>
                <w:tcW w:w="2657" w:type="dxa"/>
              </w:tcPr>
            </w:tcPrChange>
          </w:tcPr>
          <w:p w14:paraId="60E9D92B" w14:textId="77777777" w:rsidR="00787EE1" w:rsidRPr="00931575" w:rsidRDefault="00787EE1" w:rsidP="009E020A">
            <w:pPr>
              <w:pStyle w:val="TAL"/>
              <w:rPr>
                <w:ins w:id="558" w:author="Aurelian Bria" w:date="2022-09-28T17:37:00Z"/>
                <w:rStyle w:val="FootnoteReference"/>
                <w:lang w:val="en-US"/>
              </w:rPr>
            </w:pPr>
            <w:ins w:id="559" w:author="Aurelian Bria" w:date="2022-09-28T17:37:00Z">
              <w:r w:rsidRPr="00931575">
                <w:rPr>
                  <w:rFonts w:eastAsia="SimSun"/>
                </w:rPr>
                <w:t xml:space="preserve">0 </w:t>
              </w:r>
              <w:r w:rsidRPr="00931575">
                <w:t>dB</w:t>
              </w:r>
            </w:ins>
          </w:p>
        </w:tc>
        <w:tc>
          <w:tcPr>
            <w:tcW w:w="2981" w:type="dxa"/>
            <w:tcPrChange w:id="560" w:author="Aurelian Bria" w:date="2022-09-28T17:45:00Z">
              <w:tcPr>
                <w:tcW w:w="2981" w:type="dxa"/>
              </w:tcPr>
            </w:tcPrChange>
          </w:tcPr>
          <w:p w14:paraId="063D31B3" w14:textId="77777777" w:rsidR="00787EE1" w:rsidRPr="00931575" w:rsidRDefault="00787EE1" w:rsidP="009E020A">
            <w:pPr>
              <w:pStyle w:val="TAL"/>
              <w:rPr>
                <w:ins w:id="561" w:author="Aurelian Bria" w:date="2022-09-28T17:37:00Z"/>
                <w:noProof/>
              </w:rPr>
            </w:pPr>
            <w:ins w:id="562" w:author="Aurelian Bria" w:date="2022-09-28T17:37:00Z">
              <w:r w:rsidRPr="00931575">
                <w:rPr>
                  <w:noProof/>
                </w:rPr>
                <w:t>Formula:</w:t>
              </w:r>
            </w:ins>
          </w:p>
          <w:p w14:paraId="74A842CB" w14:textId="77777777" w:rsidR="00787EE1" w:rsidRPr="00931575" w:rsidRDefault="00787EE1" w:rsidP="009E020A">
            <w:pPr>
              <w:pStyle w:val="TAL"/>
              <w:rPr>
                <w:ins w:id="563" w:author="Aurelian Bria" w:date="2022-09-28T17:37:00Z"/>
                <w:noProof/>
              </w:rPr>
            </w:pPr>
            <w:ins w:id="564" w:author="Aurelian Bria" w:date="2022-09-28T17:37:00Z">
              <w:r w:rsidRPr="00931575">
                <w:rPr>
                  <w:noProof/>
                </w:rPr>
                <w:t>Wanted signal power + TT</w:t>
              </w:r>
            </w:ins>
          </w:p>
          <w:p w14:paraId="76174A5F" w14:textId="77777777" w:rsidR="00787EE1" w:rsidRPr="00931575" w:rsidRDefault="00787EE1" w:rsidP="009E020A">
            <w:pPr>
              <w:pStyle w:val="TAL"/>
              <w:rPr>
                <w:ins w:id="565" w:author="Aurelian Bria" w:date="2022-09-28T17:37:00Z"/>
                <w:noProof/>
              </w:rPr>
            </w:pPr>
          </w:p>
          <w:p w14:paraId="768D1C9D" w14:textId="77777777" w:rsidR="00787EE1" w:rsidRPr="00931575" w:rsidRDefault="00787EE1" w:rsidP="009E020A">
            <w:pPr>
              <w:pStyle w:val="TAL"/>
              <w:rPr>
                <w:ins w:id="566" w:author="Aurelian Bria" w:date="2022-09-28T17:37:00Z"/>
                <w:rFonts w:cs="v4.2.0"/>
              </w:rPr>
            </w:pPr>
            <w:ins w:id="567" w:author="Aurelian Bria" w:date="2022-09-28T17:37:00Z">
              <w:r w:rsidRPr="00931575">
                <w:t>Interferer signal power unchanged</w:t>
              </w:r>
            </w:ins>
          </w:p>
        </w:tc>
      </w:tr>
      <w:tr w:rsidR="00787EE1" w:rsidRPr="00931575" w14:paraId="314DB503" w14:textId="77777777" w:rsidTr="00170A2F">
        <w:trPr>
          <w:cantSplit/>
          <w:jc w:val="center"/>
          <w:ins w:id="568" w:author="Aurelian Bria" w:date="2022-09-28T17:37:00Z"/>
          <w:trPrChange w:id="569" w:author="Aurelian Bria" w:date="2022-09-28T17:45:00Z">
            <w:trPr>
              <w:cantSplit/>
              <w:jc w:val="center"/>
            </w:trPr>
          </w:trPrChange>
        </w:trPr>
        <w:tc>
          <w:tcPr>
            <w:tcW w:w="2547" w:type="dxa"/>
            <w:tcPrChange w:id="570" w:author="Aurelian Bria" w:date="2022-09-28T17:45:00Z">
              <w:tcPr>
                <w:tcW w:w="1540" w:type="dxa"/>
              </w:tcPr>
            </w:tcPrChange>
          </w:tcPr>
          <w:p w14:paraId="08271091" w14:textId="1D115E66" w:rsidR="00787EE1" w:rsidRPr="00931575" w:rsidRDefault="00787EE1" w:rsidP="009E020A">
            <w:pPr>
              <w:pStyle w:val="TAL"/>
              <w:rPr>
                <w:ins w:id="571" w:author="Aurelian Bria" w:date="2022-09-28T17:37:00Z"/>
              </w:rPr>
            </w:pPr>
            <w:ins w:id="572" w:author="Aurelian Bria" w:date="2022-09-28T17:37:00Z">
              <w:r w:rsidRPr="00931575">
                <w:t>7.9</w:t>
              </w:r>
            </w:ins>
            <w:ins w:id="573" w:author="Aurelian Bria" w:date="2022-09-28T17:44:00Z">
              <w:r w:rsidR="008D6F8B">
                <w:t xml:space="preserve"> </w:t>
              </w:r>
            </w:ins>
            <w:ins w:id="574" w:author="Aurelian Bria" w:date="2022-09-28T17:37:00Z">
              <w:r w:rsidRPr="00931575">
                <w:t>OTA in-channel selectivity</w:t>
              </w:r>
            </w:ins>
          </w:p>
        </w:tc>
        <w:tc>
          <w:tcPr>
            <w:tcW w:w="2126" w:type="dxa"/>
            <w:tcPrChange w:id="575" w:author="Aurelian Bria" w:date="2022-09-28T17:45:00Z">
              <w:tcPr>
                <w:tcW w:w="2679" w:type="dxa"/>
              </w:tcPr>
            </w:tcPrChange>
          </w:tcPr>
          <w:p w14:paraId="5DB35142" w14:textId="3631495A" w:rsidR="00787EE1" w:rsidRPr="00931575" w:rsidRDefault="00787EE1" w:rsidP="009E020A">
            <w:pPr>
              <w:pStyle w:val="TAL"/>
              <w:rPr>
                <w:ins w:id="576" w:author="Aurelian Bria" w:date="2022-09-28T17:37:00Z"/>
              </w:rPr>
            </w:pPr>
            <w:ins w:id="577" w:author="Aurelian Bria" w:date="2022-09-28T17:37:00Z">
              <w:r w:rsidRPr="00931575">
                <w:t>See TS </w:t>
              </w:r>
            </w:ins>
            <w:ins w:id="578" w:author="Aurelian Bria" w:date="2022-09-28T17:42:00Z">
              <w:r w:rsidR="00B36C6F">
                <w:t>38.108</w:t>
              </w:r>
            </w:ins>
            <w:ins w:id="579" w:author="Aurelian Bria" w:date="2022-09-28T17:37:00Z">
              <w:r w:rsidRPr="00931575">
                <w:t> [2], clause </w:t>
              </w:r>
              <w:r w:rsidRPr="00931575">
                <w:rPr>
                  <w:rFonts w:hint="eastAsia"/>
                </w:rPr>
                <w:t>10.9</w:t>
              </w:r>
            </w:ins>
          </w:p>
        </w:tc>
        <w:tc>
          <w:tcPr>
            <w:tcW w:w="2203" w:type="dxa"/>
            <w:tcPrChange w:id="580" w:author="Aurelian Bria" w:date="2022-09-28T17:45:00Z">
              <w:tcPr>
                <w:tcW w:w="2657" w:type="dxa"/>
              </w:tcPr>
            </w:tcPrChange>
          </w:tcPr>
          <w:p w14:paraId="43412EDD" w14:textId="77777777" w:rsidR="00787EE1" w:rsidRPr="00931575" w:rsidRDefault="00787EE1" w:rsidP="009E020A">
            <w:pPr>
              <w:pStyle w:val="TAL"/>
              <w:rPr>
                <w:ins w:id="581" w:author="Aurelian Bria" w:date="2022-09-28T17:37:00Z"/>
              </w:rPr>
            </w:pPr>
            <w:ins w:id="582" w:author="Aurelian Bria" w:date="2022-09-28T17:37:00Z">
              <w:r w:rsidRPr="00931575">
                <w:rPr>
                  <w:rFonts w:hint="eastAsia"/>
                </w:rPr>
                <w:t>1.7</w:t>
              </w:r>
              <w:r w:rsidRPr="00931575">
                <w:t> dB, f ≤ 3.0 GHz</w:t>
              </w:r>
            </w:ins>
          </w:p>
          <w:p w14:paraId="0A64CE12" w14:textId="0A5A6E62" w:rsidR="00787EE1" w:rsidRPr="00931575" w:rsidRDefault="00787EE1" w:rsidP="009E020A">
            <w:pPr>
              <w:pStyle w:val="TAL"/>
              <w:rPr>
                <w:ins w:id="583" w:author="Aurelian Bria" w:date="2022-09-28T17:37:00Z"/>
                <w:rStyle w:val="FootnoteReference"/>
                <w:lang w:val="en-US"/>
              </w:rPr>
            </w:pPr>
          </w:p>
        </w:tc>
        <w:tc>
          <w:tcPr>
            <w:tcW w:w="2981" w:type="dxa"/>
            <w:tcPrChange w:id="584" w:author="Aurelian Bria" w:date="2022-09-28T17:45:00Z">
              <w:tcPr>
                <w:tcW w:w="2981" w:type="dxa"/>
              </w:tcPr>
            </w:tcPrChange>
          </w:tcPr>
          <w:p w14:paraId="584244A1" w14:textId="77777777" w:rsidR="00787EE1" w:rsidRPr="00931575" w:rsidRDefault="00787EE1" w:rsidP="009E020A">
            <w:pPr>
              <w:pStyle w:val="TAL"/>
              <w:rPr>
                <w:ins w:id="585" w:author="Aurelian Bria" w:date="2022-09-28T17:37:00Z"/>
                <w:noProof/>
              </w:rPr>
            </w:pPr>
            <w:ins w:id="586" w:author="Aurelian Bria" w:date="2022-09-28T17:37:00Z">
              <w:r w:rsidRPr="00931575">
                <w:rPr>
                  <w:noProof/>
                </w:rPr>
                <w:t>Formula:</w:t>
              </w:r>
            </w:ins>
          </w:p>
          <w:p w14:paraId="014FC842" w14:textId="77777777" w:rsidR="00787EE1" w:rsidRPr="00931575" w:rsidRDefault="00787EE1" w:rsidP="009E020A">
            <w:pPr>
              <w:pStyle w:val="TAL"/>
              <w:rPr>
                <w:ins w:id="587" w:author="Aurelian Bria" w:date="2022-09-28T17:37:00Z"/>
              </w:rPr>
            </w:pPr>
            <w:ins w:id="588" w:author="Aurelian Bria" w:date="2022-09-28T17:37:00Z">
              <w:r w:rsidRPr="00931575">
                <w:rPr>
                  <w:noProof/>
                </w:rPr>
                <w:t>Wanted signal power + TT</w:t>
              </w:r>
            </w:ins>
          </w:p>
          <w:p w14:paraId="6CC23170" w14:textId="77777777" w:rsidR="00787EE1" w:rsidRPr="00931575" w:rsidRDefault="00787EE1" w:rsidP="009E020A">
            <w:pPr>
              <w:pStyle w:val="TAL"/>
              <w:rPr>
                <w:ins w:id="589" w:author="Aurelian Bria" w:date="2022-09-28T17:37:00Z"/>
              </w:rPr>
            </w:pPr>
          </w:p>
          <w:p w14:paraId="70EF8EFF" w14:textId="77777777" w:rsidR="00787EE1" w:rsidRPr="00931575" w:rsidRDefault="00787EE1" w:rsidP="009E020A">
            <w:pPr>
              <w:pStyle w:val="TAL"/>
              <w:rPr>
                <w:ins w:id="590" w:author="Aurelian Bria" w:date="2022-09-28T17:37:00Z"/>
                <w:noProof/>
              </w:rPr>
            </w:pPr>
            <w:ins w:id="591" w:author="Aurelian Bria" w:date="2022-09-28T17:37:00Z">
              <w:r w:rsidRPr="00931575">
                <w:t>Interferer signal power unchanged</w:t>
              </w:r>
            </w:ins>
          </w:p>
        </w:tc>
      </w:tr>
      <w:tr w:rsidR="00787EE1" w:rsidRPr="00931575" w14:paraId="08197353" w14:textId="77777777" w:rsidTr="00313F5C">
        <w:trPr>
          <w:cantSplit/>
          <w:jc w:val="center"/>
          <w:ins w:id="592" w:author="Aurelian Bria" w:date="2022-09-28T17:37:00Z"/>
          <w:trPrChange w:id="593" w:author="Aurelian Bria" w:date="2022-09-28T17:44:00Z">
            <w:trPr>
              <w:cantSplit/>
              <w:jc w:val="center"/>
            </w:trPr>
          </w:trPrChange>
        </w:trPr>
        <w:tc>
          <w:tcPr>
            <w:tcW w:w="9857" w:type="dxa"/>
            <w:gridSpan w:val="4"/>
            <w:tcPrChange w:id="594" w:author="Aurelian Bria" w:date="2022-09-28T17:44:00Z">
              <w:tcPr>
                <w:tcW w:w="9857" w:type="dxa"/>
                <w:gridSpan w:val="4"/>
              </w:tcPr>
            </w:tcPrChange>
          </w:tcPr>
          <w:p w14:paraId="0D260EFB" w14:textId="77777777" w:rsidR="00787EE1" w:rsidRPr="00931575" w:rsidRDefault="00787EE1" w:rsidP="009E020A">
            <w:pPr>
              <w:pStyle w:val="TAN"/>
              <w:rPr>
                <w:ins w:id="595" w:author="Aurelian Bria" w:date="2022-09-28T17:37:00Z"/>
                <w:rFonts w:cs="Arial"/>
                <w:noProof/>
              </w:rPr>
            </w:pPr>
            <w:ins w:id="596" w:author="Aurelian Bria" w:date="2022-09-28T17:37:00Z">
              <w:r w:rsidRPr="00931575">
                <w:rPr>
                  <w:lang w:eastAsia="zh-CN"/>
                </w:rPr>
                <w:t>NOTE:</w:t>
              </w:r>
              <w:r w:rsidRPr="00931575">
                <w:tab/>
              </w:r>
              <w:r w:rsidRPr="00931575">
                <w:rPr>
                  <w:lang w:eastAsia="zh-CN"/>
                </w:rPr>
                <w:t>TT</w:t>
              </w:r>
              <w:r w:rsidRPr="00931575">
                <w:t xml:space="preserve"> values are applicable for normal condition unless otherwise stated.</w:t>
              </w:r>
            </w:ins>
          </w:p>
        </w:tc>
      </w:tr>
    </w:tbl>
    <w:p w14:paraId="5C4AF868" w14:textId="5F1ECC1E" w:rsidR="007537FD" w:rsidRDefault="007537FD" w:rsidP="007537FD">
      <w:pPr>
        <w:overflowPunct w:val="0"/>
        <w:autoSpaceDE w:val="0"/>
        <w:autoSpaceDN w:val="0"/>
        <w:adjustRightInd w:val="0"/>
        <w:textAlignment w:val="baseline"/>
        <w:rPr>
          <w:rFonts w:eastAsia="Times New Roman"/>
          <w:color w:val="000000"/>
          <w:lang w:eastAsia="ja-JP"/>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7BE55B3A" w14:textId="77777777" w:rsidR="009E6CE7" w:rsidRDefault="009E6CE7" w:rsidP="006739F4">
      <w:pPr>
        <w:pStyle w:val="TH"/>
      </w:pPr>
    </w:p>
    <w:sectPr w:rsidR="009E6CE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C5FCC"/>
    <w:multiLevelType w:val="hybridMultilevel"/>
    <w:tmpl w:val="C53882C8"/>
    <w:lvl w:ilvl="0" w:tplc="16307D98">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 w15:restartNumberingAfterBreak="0">
    <w:nsid w:val="13FF558A"/>
    <w:multiLevelType w:val="hybridMultilevel"/>
    <w:tmpl w:val="106075E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6D9428C2"/>
    <w:multiLevelType w:val="hybridMultilevel"/>
    <w:tmpl w:val="11D0BB2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CE7"/>
    <w:rsid w:val="00012AE8"/>
    <w:rsid w:val="000E2C98"/>
    <w:rsid w:val="00170A2F"/>
    <w:rsid w:val="001F0775"/>
    <w:rsid w:val="00313F5C"/>
    <w:rsid w:val="003B6D1F"/>
    <w:rsid w:val="003D7238"/>
    <w:rsid w:val="004653B5"/>
    <w:rsid w:val="004745B4"/>
    <w:rsid w:val="004B4825"/>
    <w:rsid w:val="004C747C"/>
    <w:rsid w:val="00515F0F"/>
    <w:rsid w:val="00542C11"/>
    <w:rsid w:val="006307BA"/>
    <w:rsid w:val="006739F4"/>
    <w:rsid w:val="00732880"/>
    <w:rsid w:val="007537FD"/>
    <w:rsid w:val="00787EE1"/>
    <w:rsid w:val="007D74BE"/>
    <w:rsid w:val="00810F65"/>
    <w:rsid w:val="0081330B"/>
    <w:rsid w:val="0086259D"/>
    <w:rsid w:val="008D6F8B"/>
    <w:rsid w:val="00956CA4"/>
    <w:rsid w:val="009B3923"/>
    <w:rsid w:val="009D3DAF"/>
    <w:rsid w:val="009E6CE7"/>
    <w:rsid w:val="00A7689D"/>
    <w:rsid w:val="00AE61A5"/>
    <w:rsid w:val="00B36C6F"/>
    <w:rsid w:val="00B67F67"/>
    <w:rsid w:val="00C130B6"/>
    <w:rsid w:val="00CD4367"/>
    <w:rsid w:val="00DD3056"/>
    <w:rsid w:val="00DD5EB5"/>
    <w:rsid w:val="00DF30E5"/>
    <w:rsid w:val="00E208CE"/>
    <w:rsid w:val="00E66F89"/>
    <w:rsid w:val="00E73291"/>
    <w:rsid w:val="00EA705A"/>
    <w:rsid w:val="00F44412"/>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A3609"/>
  <w15:chartTrackingRefBased/>
  <w15:docId w15:val="{11437133-BAC1-4097-AEC5-DC5480517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CE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9E6C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9E6CE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ja-JP"/>
    </w:rPr>
  </w:style>
  <w:style w:type="paragraph" w:styleId="Heading3">
    <w:name w:val="heading 3"/>
    <w:basedOn w:val="Heading2"/>
    <w:next w:val="Normal"/>
    <w:link w:val="Heading3Char"/>
    <w:qFormat/>
    <w:rsid w:val="009E6CE7"/>
    <w:pPr>
      <w:spacing w:before="120"/>
      <w:outlineLvl w:val="2"/>
    </w:pPr>
    <w:rPr>
      <w:sz w:val="28"/>
    </w:rPr>
  </w:style>
  <w:style w:type="paragraph" w:styleId="Heading4">
    <w:name w:val="heading 4"/>
    <w:basedOn w:val="Heading3"/>
    <w:next w:val="Normal"/>
    <w:link w:val="Heading4Char"/>
    <w:qFormat/>
    <w:rsid w:val="009E6CE7"/>
    <w:pPr>
      <w:ind w:left="1418" w:hanging="1418"/>
      <w:outlineLvl w:val="3"/>
    </w:pPr>
    <w:rPr>
      <w:sz w:val="24"/>
    </w:rPr>
  </w:style>
  <w:style w:type="paragraph" w:styleId="Heading8">
    <w:name w:val="heading 8"/>
    <w:basedOn w:val="Normal"/>
    <w:next w:val="Normal"/>
    <w:link w:val="Heading8Char"/>
    <w:uiPriority w:val="9"/>
    <w:semiHidden/>
    <w:unhideWhenUsed/>
    <w:qFormat/>
    <w:rsid w:val="004C747C"/>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E6CE7"/>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9E6CE7"/>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9E6CE7"/>
    <w:rPr>
      <w:rFonts w:ascii="Arial" w:eastAsia="Times New Roman" w:hAnsi="Arial" w:cs="Times New Roman"/>
      <w:sz w:val="24"/>
      <w:szCs w:val="20"/>
      <w:lang w:val="en-GB" w:eastAsia="ja-JP"/>
    </w:rPr>
  </w:style>
  <w:style w:type="paragraph" w:customStyle="1" w:styleId="TAH">
    <w:name w:val="TAH"/>
    <w:basedOn w:val="TAC"/>
    <w:link w:val="TAHCar"/>
    <w:uiPriority w:val="99"/>
    <w:qFormat/>
    <w:rsid w:val="009E6CE7"/>
    <w:rPr>
      <w:b/>
    </w:rPr>
  </w:style>
  <w:style w:type="paragraph" w:customStyle="1" w:styleId="TAC">
    <w:name w:val="TAC"/>
    <w:basedOn w:val="Normal"/>
    <w:link w:val="TACChar"/>
    <w:qFormat/>
    <w:rsid w:val="009E6CE7"/>
    <w:pPr>
      <w:keepNext/>
      <w:keepLines/>
      <w:overflowPunct w:val="0"/>
      <w:autoSpaceDE w:val="0"/>
      <w:autoSpaceDN w:val="0"/>
      <w:adjustRightInd w:val="0"/>
      <w:spacing w:after="0"/>
      <w:jc w:val="center"/>
      <w:textAlignment w:val="baseline"/>
    </w:pPr>
    <w:rPr>
      <w:rFonts w:ascii="Arial" w:eastAsia="Times New Roman" w:hAnsi="Arial"/>
      <w:color w:val="000000"/>
      <w:sz w:val="18"/>
      <w:lang w:eastAsia="ja-JP"/>
    </w:rPr>
  </w:style>
  <w:style w:type="character" w:customStyle="1" w:styleId="TACChar">
    <w:name w:val="TAC Char"/>
    <w:link w:val="TAC"/>
    <w:qFormat/>
    <w:rsid w:val="009E6CE7"/>
    <w:rPr>
      <w:rFonts w:ascii="Arial" w:eastAsia="Times New Roman" w:hAnsi="Arial" w:cs="Times New Roman"/>
      <w:color w:val="000000"/>
      <w:sz w:val="18"/>
      <w:szCs w:val="20"/>
      <w:lang w:val="en-GB" w:eastAsia="ja-JP"/>
    </w:rPr>
  </w:style>
  <w:style w:type="character" w:customStyle="1" w:styleId="TAHCar">
    <w:name w:val="TAH Car"/>
    <w:link w:val="TAH"/>
    <w:uiPriority w:val="99"/>
    <w:qFormat/>
    <w:rsid w:val="009E6CE7"/>
    <w:rPr>
      <w:rFonts w:ascii="Arial" w:eastAsia="Times New Roman" w:hAnsi="Arial" w:cs="Times New Roman"/>
      <w:b/>
      <w:color w:val="000000"/>
      <w:sz w:val="18"/>
      <w:szCs w:val="20"/>
      <w:lang w:val="en-GB" w:eastAsia="ja-JP"/>
    </w:rPr>
  </w:style>
  <w:style w:type="paragraph" w:customStyle="1" w:styleId="B1">
    <w:name w:val="B1"/>
    <w:basedOn w:val="List"/>
    <w:link w:val="B1Char"/>
    <w:qFormat/>
    <w:rsid w:val="009E6CE7"/>
    <w:pPr>
      <w:overflowPunct w:val="0"/>
      <w:autoSpaceDE w:val="0"/>
      <w:autoSpaceDN w:val="0"/>
      <w:adjustRightInd w:val="0"/>
      <w:ind w:left="568" w:hanging="284"/>
      <w:contextualSpacing w:val="0"/>
      <w:textAlignment w:val="baseline"/>
    </w:pPr>
    <w:rPr>
      <w:rFonts w:eastAsia="Times New Roman"/>
      <w:color w:val="000000"/>
      <w:lang w:eastAsia="ja-JP"/>
    </w:rPr>
  </w:style>
  <w:style w:type="character" w:customStyle="1" w:styleId="B1Char">
    <w:name w:val="B1 Char"/>
    <w:link w:val="B1"/>
    <w:qFormat/>
    <w:rsid w:val="009E6CE7"/>
    <w:rPr>
      <w:rFonts w:ascii="Times New Roman" w:eastAsia="Times New Roman" w:hAnsi="Times New Roman" w:cs="Times New Roman"/>
      <w:color w:val="000000"/>
      <w:sz w:val="20"/>
      <w:szCs w:val="20"/>
      <w:lang w:val="en-GB" w:eastAsia="ja-JP"/>
    </w:rPr>
  </w:style>
  <w:style w:type="paragraph" w:customStyle="1" w:styleId="TH">
    <w:name w:val="TH"/>
    <w:basedOn w:val="Normal"/>
    <w:link w:val="THChar"/>
    <w:qFormat/>
    <w:rsid w:val="009E6CE7"/>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character" w:customStyle="1" w:styleId="THChar">
    <w:name w:val="TH Char"/>
    <w:link w:val="TH"/>
    <w:qFormat/>
    <w:rsid w:val="009E6CE7"/>
    <w:rPr>
      <w:rFonts w:ascii="Arial" w:eastAsia="Times New Roman" w:hAnsi="Arial" w:cs="Times New Roman"/>
      <w:b/>
      <w:color w:val="000000"/>
      <w:sz w:val="20"/>
      <w:szCs w:val="20"/>
      <w:lang w:val="en-GB" w:eastAsia="ja-JP"/>
    </w:rPr>
  </w:style>
  <w:style w:type="paragraph" w:customStyle="1" w:styleId="TAN">
    <w:name w:val="TAN"/>
    <w:basedOn w:val="Normal"/>
    <w:link w:val="TANChar"/>
    <w:qFormat/>
    <w:rsid w:val="009E6CE7"/>
    <w:pPr>
      <w:keepNext/>
      <w:keepLines/>
      <w:overflowPunct w:val="0"/>
      <w:autoSpaceDE w:val="0"/>
      <w:autoSpaceDN w:val="0"/>
      <w:adjustRightInd w:val="0"/>
      <w:spacing w:after="0"/>
      <w:ind w:left="851" w:hanging="851"/>
      <w:textAlignment w:val="baseline"/>
    </w:pPr>
    <w:rPr>
      <w:rFonts w:ascii="Arial" w:eastAsia="Times New Roman" w:hAnsi="Arial"/>
      <w:color w:val="000000"/>
      <w:sz w:val="18"/>
      <w:lang w:eastAsia="ja-JP"/>
    </w:rPr>
  </w:style>
  <w:style w:type="character" w:customStyle="1" w:styleId="TANChar">
    <w:name w:val="TAN Char"/>
    <w:link w:val="TAN"/>
    <w:qFormat/>
    <w:rsid w:val="009E6CE7"/>
    <w:rPr>
      <w:rFonts w:ascii="Arial" w:eastAsia="Times New Roman" w:hAnsi="Arial" w:cs="Times New Roman"/>
      <w:color w:val="000000"/>
      <w:sz w:val="18"/>
      <w:szCs w:val="20"/>
      <w:lang w:val="en-GB" w:eastAsia="ja-JP"/>
    </w:rPr>
  </w:style>
  <w:style w:type="paragraph" w:customStyle="1" w:styleId="B2">
    <w:name w:val="B2"/>
    <w:basedOn w:val="Normal"/>
    <w:link w:val="B2Char"/>
    <w:qFormat/>
    <w:rsid w:val="009E6CE7"/>
    <w:pPr>
      <w:overflowPunct w:val="0"/>
      <w:autoSpaceDE w:val="0"/>
      <w:autoSpaceDN w:val="0"/>
      <w:adjustRightInd w:val="0"/>
      <w:ind w:left="851" w:hanging="284"/>
      <w:textAlignment w:val="baseline"/>
    </w:pPr>
    <w:rPr>
      <w:rFonts w:eastAsia="Times New Roman"/>
      <w:color w:val="000000"/>
      <w:lang w:eastAsia="ja-JP"/>
    </w:rPr>
  </w:style>
  <w:style w:type="character" w:customStyle="1" w:styleId="B2Char">
    <w:name w:val="B2 Char"/>
    <w:link w:val="B2"/>
    <w:qFormat/>
    <w:rsid w:val="009E6CE7"/>
    <w:rPr>
      <w:rFonts w:ascii="Times New Roman" w:eastAsia="Times New Roman" w:hAnsi="Times New Roman" w:cs="Times New Roman"/>
      <w:color w:val="000000"/>
      <w:sz w:val="20"/>
      <w:szCs w:val="20"/>
      <w:lang w:val="en-GB" w:eastAsia="ja-JP"/>
    </w:rPr>
  </w:style>
  <w:style w:type="character" w:customStyle="1" w:styleId="Heading1Char">
    <w:name w:val="Heading 1 Char"/>
    <w:basedOn w:val="DefaultParagraphFont"/>
    <w:link w:val="Heading1"/>
    <w:uiPriority w:val="9"/>
    <w:rsid w:val="009E6CE7"/>
    <w:rPr>
      <w:rFonts w:asciiTheme="majorHAnsi" w:eastAsiaTheme="majorEastAsia" w:hAnsiTheme="majorHAnsi" w:cstheme="majorBidi"/>
      <w:color w:val="2F5496" w:themeColor="accent1" w:themeShade="BF"/>
      <w:sz w:val="32"/>
      <w:szCs w:val="32"/>
      <w:lang w:val="en-GB"/>
    </w:rPr>
  </w:style>
  <w:style w:type="paragraph" w:styleId="List">
    <w:name w:val="List"/>
    <w:basedOn w:val="Normal"/>
    <w:uiPriority w:val="99"/>
    <w:semiHidden/>
    <w:unhideWhenUsed/>
    <w:rsid w:val="009E6CE7"/>
    <w:pPr>
      <w:ind w:left="283" w:hanging="283"/>
      <w:contextualSpacing/>
    </w:pPr>
  </w:style>
  <w:style w:type="paragraph" w:styleId="ListParagraph">
    <w:name w:val="List Paragraph"/>
    <w:basedOn w:val="Normal"/>
    <w:uiPriority w:val="34"/>
    <w:qFormat/>
    <w:rsid w:val="009E6CE7"/>
    <w:pPr>
      <w:ind w:left="720"/>
      <w:contextualSpacing/>
    </w:pPr>
  </w:style>
  <w:style w:type="character" w:customStyle="1" w:styleId="Heading8Char">
    <w:name w:val="Heading 8 Char"/>
    <w:basedOn w:val="DefaultParagraphFont"/>
    <w:link w:val="Heading8"/>
    <w:uiPriority w:val="9"/>
    <w:semiHidden/>
    <w:rsid w:val="004C747C"/>
    <w:rPr>
      <w:rFonts w:asciiTheme="majorHAnsi" w:eastAsiaTheme="majorEastAsia" w:hAnsiTheme="majorHAnsi" w:cstheme="majorBidi"/>
      <w:color w:val="272727" w:themeColor="text1" w:themeTint="D8"/>
      <w:sz w:val="21"/>
      <w:szCs w:val="21"/>
      <w:lang w:val="en-GB"/>
    </w:rPr>
  </w:style>
  <w:style w:type="paragraph" w:customStyle="1" w:styleId="TAL">
    <w:name w:val="TAL"/>
    <w:basedOn w:val="Normal"/>
    <w:link w:val="TALChar"/>
    <w:qFormat/>
    <w:rsid w:val="00EA705A"/>
    <w:pPr>
      <w:keepNext/>
      <w:keepLines/>
      <w:overflowPunct w:val="0"/>
      <w:autoSpaceDE w:val="0"/>
      <w:autoSpaceDN w:val="0"/>
      <w:adjustRightInd w:val="0"/>
      <w:spacing w:after="0"/>
      <w:textAlignment w:val="baseline"/>
    </w:pPr>
    <w:rPr>
      <w:rFonts w:ascii="Arial" w:eastAsia="Times New Roman" w:hAnsi="Arial"/>
      <w:color w:val="000000"/>
      <w:sz w:val="18"/>
      <w:lang w:eastAsia="ja-JP"/>
    </w:rPr>
  </w:style>
  <w:style w:type="character" w:customStyle="1" w:styleId="TALChar">
    <w:name w:val="TAL Char"/>
    <w:link w:val="TAL"/>
    <w:qFormat/>
    <w:rsid w:val="00EA705A"/>
    <w:rPr>
      <w:rFonts w:ascii="Arial" w:eastAsia="Times New Roman" w:hAnsi="Arial" w:cs="Times New Roman"/>
      <w:color w:val="000000"/>
      <w:sz w:val="18"/>
      <w:szCs w:val="20"/>
      <w:lang w:val="en-GB"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EA705A"/>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780</Words>
  <Characters>4446</Characters>
  <Application>Microsoft Office Word</Application>
  <DocSecurity>0</DocSecurity>
  <Lines>37</Lines>
  <Paragraphs>10</Paragraphs>
  <ScaleCrop>false</ScaleCrop>
  <Company>Ericsson</Company>
  <LinksUpToDate>false</LinksUpToDate>
  <CharactersWithSpaces>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Aurelian Bria</dc:creator>
  <cp:keywords/>
  <dc:description/>
  <cp:lastModifiedBy>Aurelian Bria</cp:lastModifiedBy>
  <cp:revision>20</cp:revision>
  <dcterms:created xsi:type="dcterms:W3CDTF">2022-09-28T15:33:00Z</dcterms:created>
  <dcterms:modified xsi:type="dcterms:W3CDTF">2022-09-30T14:21:00Z</dcterms:modified>
</cp:coreProperties>
</file>